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7758A10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D2991" w:rsidRPr="009D2991">
        <w:rPr>
          <w:rFonts w:cs="Arial"/>
          <w:b/>
          <w:bCs/>
          <w:sz w:val="26"/>
          <w:szCs w:val="26"/>
        </w:rPr>
        <w:t>S5-244442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F58DE4C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01489">
                <w:rPr>
                  <w:b/>
                  <w:noProof/>
                  <w:sz w:val="28"/>
                </w:rPr>
                <w:t>29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C4882F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9D2991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F56184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6E581D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D313B5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01489">
              <w:rPr>
                <w:noProof/>
              </w:rPr>
              <w:t>29</w:t>
            </w:r>
            <w:r>
              <w:rPr>
                <w:noProof/>
              </w:rPr>
              <w:t xml:space="preserve"> </w:t>
            </w:r>
            <w:r w:rsidR="0041390D" w:rsidRPr="0041390D">
              <w:rPr>
                <w:noProof/>
              </w:rPr>
              <w:t>Correction of ref to DN</w:t>
            </w:r>
            <w:r w:rsidR="00280C09">
              <w:rPr>
                <w:noProof/>
              </w:rPr>
              <w:t xml:space="preserve"> and XML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03FBDAE" w:rsidR="003D0A48" w:rsidRDefault="009D299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D2991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246B6CD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73F0F1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</w:t>
              </w:r>
              <w:r w:rsidR="006E7664">
                <w:rPr>
                  <w:noProof/>
                </w:rPr>
                <w:t>07-</w:t>
              </w:r>
              <w:r w:rsidR="00616175">
                <w:rPr>
                  <w:noProof/>
                </w:rPr>
                <w:t>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BC7D18" w:rsidR="003D0A48" w:rsidRPr="00310192" w:rsidRDefault="00441BF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E5BCA36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0D16" w14:textId="525B1E34" w:rsidR="003A0D04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r w:rsidR="00A93660">
              <w:t xml:space="preserve"> Wrong reference for Distinguish Name definition.</w:t>
            </w:r>
          </w:p>
          <w:p w14:paraId="31A12624" w14:textId="22D4FEF0" w:rsidR="00A2064B" w:rsidRPr="004D6A33" w:rsidRDefault="003A0D04" w:rsidP="00EC22BA">
            <w:pPr>
              <w:pStyle w:val="CRCoverPage"/>
              <w:spacing w:after="0"/>
            </w:pPr>
            <w:r>
              <w:t>Support for XML is removed from TS 28.623 from release 18</w:t>
            </w:r>
            <w:r w:rsidR="00CA4629">
              <w:t>.</w:t>
            </w:r>
            <w:r>
              <w:t xml:space="preserve"> This document refers to parts of TS 28.623 that are removed.</w:t>
            </w:r>
            <w:bookmarkEnd w:id="2"/>
            <w:r w:rsidR="00A93660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3AD42BB2" w:rsidR="00EA4E11" w:rsidRDefault="003A0D04" w:rsidP="00EA4E11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A93660">
              <w:t xml:space="preserve">and DN </w:t>
            </w:r>
            <w:r>
              <w:t xml:space="preserve">definitions. Remove reference to TS 28.623 and add reference to TS </w:t>
            </w:r>
            <w:r w:rsidR="006C0D8A" w:rsidRPr="006C0D8A">
              <w:rPr>
                <w:lang w:val="de-DE"/>
              </w:rPr>
              <w:t>28.653.</w:t>
            </w:r>
          </w:p>
          <w:bookmarkEnd w:id="3"/>
          <w:p w14:paraId="342AD2CB" w14:textId="35F7638D" w:rsidR="009E22F8" w:rsidRDefault="009E22F8" w:rsidP="00EA4E11">
            <w:pPr>
              <w:pStyle w:val="CRCoverPage"/>
              <w:spacing w:after="0"/>
            </w:pPr>
            <w:r>
              <w:t>Remove abbreviation that exist in TR 21.905</w:t>
            </w:r>
            <w:r w:rsidR="00F4452F">
              <w:t>. Remove revision of a referred TS from scope (V15.0.X)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E945EED" w:rsidR="003D0A48" w:rsidRDefault="00C20FA2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document continue to refer to non-existing information. It leads to incomplete solution set for normative parts.</w:t>
            </w:r>
            <w:ins w:id="4" w:author="Zhulia Ayani" w:date="2024-08-04T15:17:00Z">
              <w:r w:rsidR="008E48FB">
                <w:rPr>
                  <w:noProof/>
                </w:rPr>
                <w:t xml:space="preserve"> </w:t>
              </w:r>
            </w:ins>
            <w:r w:rsidR="008E48FB" w:rsidRPr="008E48FB">
              <w:rPr>
                <w:noProof/>
              </w:rPr>
              <w:t xml:space="preserve">Having </w:t>
            </w:r>
            <w:r w:rsidR="008E48FB">
              <w:rPr>
                <w:noProof/>
              </w:rPr>
              <w:t xml:space="preserve">reference to </w:t>
            </w:r>
            <w:r w:rsidR="008E48FB" w:rsidRPr="008E48FB">
              <w:rPr>
                <w:noProof/>
              </w:rPr>
              <w:t xml:space="preserve">a version number </w:t>
            </w:r>
            <w:r w:rsidR="008E48FB">
              <w:rPr>
                <w:noProof/>
              </w:rPr>
              <w:t xml:space="preserve">of a </w:t>
            </w:r>
            <w:r w:rsidR="008E48FB" w:rsidRPr="008E48FB">
              <w:rPr>
                <w:noProof/>
              </w:rPr>
              <w:t xml:space="preserve">TS 28.622 indicates that all future versions of this document are based on that version and not updated versions. 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6CE4685" w:rsidR="00616175" w:rsidRPr="00AC09FF" w:rsidRDefault="00F4452F" w:rsidP="00616175">
            <w:pPr>
              <w:pStyle w:val="CRCoverPage"/>
              <w:spacing w:after="0"/>
              <w:ind w:left="100"/>
            </w:pPr>
            <w:r>
              <w:t xml:space="preserve">1, </w:t>
            </w:r>
            <w:r w:rsidR="00D301A5">
              <w:t>2, 3.1, 3.2, A.1.1, A.1.2, A2.1, B.3.</w:t>
            </w:r>
            <w:r w:rsidR="00801489"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4753F084" w14:textId="77777777" w:rsidR="00F4452F" w:rsidRPr="00285623" w:rsidRDefault="00F4452F" w:rsidP="00F44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A3EDAC8" w14:textId="77777777" w:rsidR="00F4452F" w:rsidRDefault="00F4452F" w:rsidP="00F4452F">
      <w:pPr>
        <w:pStyle w:val="Heading1"/>
      </w:pPr>
      <w:bookmarkStart w:id="5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585C1AE6" w14:textId="77777777" w:rsidR="00F4452F" w:rsidRDefault="00F4452F" w:rsidP="00F4452F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14:paraId="6080C74A" w14:textId="5EC5A454" w:rsidR="00F4452F" w:rsidRDefault="00F4452F" w:rsidP="00F4452F">
      <w:pPr>
        <w:rPr>
          <w:lang w:eastAsia="zh-CN"/>
        </w:rPr>
      </w:pPr>
      <w:del w:id="6" w:author="Zhulia Ayani" w:date="2024-08-04T15:16:00Z">
        <w:r w:rsidDel="0041390D">
          <w:delText xml:space="preserve">This Solution Set </w:delText>
        </w:r>
        <w:r w:rsidDel="0041390D">
          <w:rPr>
            <w:rFonts w:hint="eastAsia"/>
            <w:lang w:eastAsia="zh-CN"/>
          </w:rPr>
          <w:delText xml:space="preserve">definitions </w:delText>
        </w:r>
        <w:r w:rsidDel="0041390D">
          <w:delText>specification is related to</w:delText>
        </w:r>
        <w:r w:rsidDel="0041390D">
          <w:rPr>
            <w:snapToGrid w:val="0"/>
          </w:rPr>
          <w:delText xml:space="preserve"> </w:delText>
        </w:r>
        <w:r w:rsidDel="0041390D">
          <w:delText>3GPP TS </w:delText>
        </w:r>
        <w:r w:rsidDel="0041390D">
          <w:rPr>
            <w:rFonts w:hint="eastAsia"/>
            <w:lang w:eastAsia="zh-CN"/>
          </w:rPr>
          <w:delText>28.628</w:delText>
        </w:r>
        <w:r w:rsidDel="0041390D">
          <w:rPr>
            <w:lang w:eastAsia="zh-CN"/>
          </w:rPr>
          <w:delText xml:space="preserve"> </w:delText>
        </w:r>
      </w:del>
      <w:del w:id="7" w:author="Zhulia Ayani" w:date="2024-08-02T09:35:00Z">
        <w:r w:rsidDel="00C06722">
          <w:rPr>
            <w:rFonts w:hint="eastAsia"/>
            <w:lang w:eastAsia="zh-CN"/>
          </w:rPr>
          <w:delText>V1</w:delText>
        </w:r>
        <w:r w:rsidDel="00C06722">
          <w:rPr>
            <w:lang w:eastAsia="zh-CN"/>
          </w:rPr>
          <w:delText>5.0</w:delText>
        </w:r>
        <w:r w:rsidDel="00C06722">
          <w:delText xml:space="preserve">.X </w:delText>
        </w:r>
      </w:del>
      <w:del w:id="8" w:author="Zhulia Ayani" w:date="2024-08-04T15:16:00Z">
        <w:r w:rsidDel="0041390D">
          <w:delText>[4</w:delText>
        </w:r>
      </w:del>
      <w:r>
        <w:t>].</w:t>
      </w:r>
    </w:p>
    <w:p w14:paraId="5717714A" w14:textId="77777777" w:rsidR="000844DD" w:rsidRDefault="000844DD" w:rsidP="000844DD"/>
    <w:p w14:paraId="1BCC94AE" w14:textId="34B4A769" w:rsidR="002B7A38" w:rsidRPr="002B7A38" w:rsidRDefault="002B7A38" w:rsidP="002B7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Second </w:t>
      </w:r>
      <w:r w:rsidR="000844DD">
        <w:rPr>
          <w:rFonts w:ascii="Arial" w:hAnsi="Arial" w:cs="Arial"/>
          <w:b/>
          <w:i/>
        </w:rPr>
        <w:t>change</w:t>
      </w:r>
    </w:p>
    <w:p w14:paraId="0539F33C" w14:textId="30113F74" w:rsidR="00F4452F" w:rsidRPr="002B7A38" w:rsidRDefault="002B7A38" w:rsidP="002B7A38">
      <w:pPr>
        <w:pStyle w:val="Heading1"/>
      </w:pPr>
      <w:bookmarkStart w:id="9" w:name="_Toc398909831"/>
      <w:r>
        <w:t>2</w:t>
      </w:r>
      <w:r>
        <w:tab/>
        <w:t>References</w:t>
      </w:r>
      <w:bookmarkEnd w:id="9"/>
    </w:p>
    <w:p w14:paraId="1B34FE45" w14:textId="77777777" w:rsidR="00F4452F" w:rsidRDefault="00F4452F" w:rsidP="00F4452F">
      <w:pPr>
        <w:jc w:val="both"/>
      </w:pPr>
      <w:r>
        <w:t>The following documents contain provisions which, through reference in this text, constitute provisions of the present document.</w:t>
      </w:r>
    </w:p>
    <w:p w14:paraId="5B0B5CC1" w14:textId="77777777" w:rsidR="00F4452F" w:rsidRDefault="00F4452F" w:rsidP="00F4452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F24116" w14:textId="77777777" w:rsidR="00F4452F" w:rsidRDefault="00F4452F" w:rsidP="00F4452F">
      <w:pPr>
        <w:pStyle w:val="B10"/>
      </w:pPr>
      <w:r>
        <w:t>-</w:t>
      </w:r>
      <w:r>
        <w:tab/>
        <w:t>For a specific reference, subsequent revisions do not apply.</w:t>
      </w:r>
    </w:p>
    <w:p w14:paraId="31B7D531" w14:textId="77777777" w:rsidR="00F4452F" w:rsidRDefault="00F4452F" w:rsidP="00F4452F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47A775D" w14:textId="77777777" w:rsidR="00F4452F" w:rsidRDefault="00F4452F" w:rsidP="00F4452F">
      <w:pPr>
        <w:pStyle w:val="EX"/>
        <w:rPr>
          <w:lang w:eastAsia="zh-CN"/>
        </w:rPr>
      </w:pPr>
      <w:r>
        <w:t>[1]</w:t>
      </w:r>
      <w:r>
        <w:rPr>
          <w:rFonts w:hint="eastAsia"/>
          <w:lang w:eastAsia="zh-CN"/>
        </w:rPr>
        <w:tab/>
      </w:r>
      <w:r>
        <w:t>3GPP TR 21.905: "Vocabulary for 3GPP Specifications".</w:t>
      </w:r>
    </w:p>
    <w:p w14:paraId="19421E54" w14:textId="77777777" w:rsidR="00F4452F" w:rsidRDefault="00F4452F" w:rsidP="00F4452F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8923397" w14:textId="77777777" w:rsidR="00F4452F" w:rsidRDefault="00F4452F" w:rsidP="00F4452F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 TS 32.102: "Telecommunication management; Architecture".</w:t>
      </w:r>
    </w:p>
    <w:p w14:paraId="3BD1EEBD" w14:textId="77777777" w:rsidR="00F4452F" w:rsidRDefault="00F4452F" w:rsidP="00F4452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28.628</w:t>
      </w:r>
      <w:r>
        <w:t>: "Telecommunication management; Self-Organizing Networks (SON) Policy Network Resource Model (NRM) Integration Reference Point (IRP): Information Service (IS)".</w:t>
      </w:r>
    </w:p>
    <w:p w14:paraId="7FC09C0D" w14:textId="77777777" w:rsidR="00F4452F" w:rsidRDefault="00F4452F" w:rsidP="00F4452F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1B2FA54C" w14:textId="77777777" w:rsidR="00F4452F" w:rsidRDefault="00F4452F" w:rsidP="00F4452F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32.60</w:t>
      </w:r>
      <w:r>
        <w:rPr>
          <w:rFonts w:hint="eastAsia"/>
          <w:lang w:eastAsia="zh-CN"/>
        </w:rPr>
        <w:t>6</w:t>
      </w:r>
      <w:r>
        <w:t>: "Telecommunication management; Configuration Management (CM); Basic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0DE510C8" w14:textId="77777777" w:rsidR="00F4452F" w:rsidRDefault="00F4452F" w:rsidP="00F4452F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>
        <w:t>3GPP TS 32.300: "Telecommunication management; Configuration Management (CM); Name convention for Managed Objects".</w:t>
      </w:r>
    </w:p>
    <w:p w14:paraId="27C176AA" w14:textId="011749EF" w:rsidR="00F4452F" w:rsidRDefault="00F4452F" w:rsidP="00F4452F">
      <w:pPr>
        <w:pStyle w:val="EX"/>
        <w:ind w:left="1701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</w:r>
      <w:ins w:id="10" w:author="Zhulia Ayani" w:date="2024-08-02T10:02:00Z">
        <w:r>
          <w:rPr>
            <w:lang w:eastAsia="zh-CN"/>
          </w:rPr>
          <w:t>Void</w:t>
        </w:r>
      </w:ins>
      <w:del w:id="11" w:author="Zhulia Ayani" w:date="2024-08-02T10:02:00Z">
        <w:r w:rsidDel="00F4452F">
          <w:rPr>
            <w:lang w:eastAsia="zh-CN"/>
          </w:rPr>
          <w:delText>3GPP TS 28.623: "Generic network resources Integration Reference Point (IRP); Solution Set (SS) definition".</w:delText>
        </w:r>
      </w:del>
      <w:r w:rsidRPr="0010257B">
        <w:rPr>
          <w:lang w:eastAsia="zh-CN"/>
        </w:rPr>
        <w:t xml:space="preserve"> </w:t>
      </w:r>
    </w:p>
    <w:p w14:paraId="43F21F77" w14:textId="77777777" w:rsidR="00F4452F" w:rsidRDefault="00F4452F" w:rsidP="00F4452F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3AADEB8D" w14:textId="77777777" w:rsidR="00F4452F" w:rsidRDefault="00F4452F" w:rsidP="00F4452F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3D325976" w14:textId="77777777" w:rsidR="00F4452F" w:rsidRPr="0009395C" w:rsidRDefault="00F4452F" w:rsidP="00F4452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F9EEA85" w14:textId="77777777" w:rsidR="00F4452F" w:rsidRDefault="00F4452F" w:rsidP="00F4452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14:paraId="684EB505" w14:textId="5FFAE005" w:rsidR="006C0D8A" w:rsidRPr="00835845" w:rsidRDefault="00F4452F" w:rsidP="00F4452F">
      <w:pPr>
        <w:pStyle w:val="EX"/>
      </w:pPr>
      <w:r>
        <w:br w:type="page"/>
      </w:r>
      <w:r>
        <w:rPr>
          <w:lang w:val="en-US"/>
        </w:rPr>
        <w:lastRenderedPageBreak/>
        <w:t xml:space="preserve"> </w:t>
      </w:r>
      <w:ins w:id="12" w:author="Zhulia Ayani" w:date="2024-08-02T08:53:00Z">
        <w:r w:rsidR="00835845">
          <w:rPr>
            <w:lang w:val="en-US"/>
          </w:rPr>
          <w:t>[X]</w:t>
        </w:r>
        <w:r w:rsidR="00835845">
          <w:rPr>
            <w:lang w:val="en-US"/>
          </w:rPr>
          <w:tab/>
        </w:r>
        <w:r w:rsidR="00835845">
          <w:t>3GPP TS 2</w:t>
        </w:r>
      </w:ins>
      <w:ins w:id="13" w:author="Zhulia Ayani" w:date="2024-08-02T13:41:00Z">
        <w:r w:rsidR="00872659">
          <w:t>8</w:t>
        </w:r>
      </w:ins>
      <w:ins w:id="14" w:author="Zhulia Ayani" w:date="2024-08-02T08:53:00Z">
        <w:r w:rsidR="00835845">
          <w:t>.6</w:t>
        </w:r>
      </w:ins>
      <w:ins w:id="15" w:author="Zhulia Ayani" w:date="2024-08-02T08:55:00Z">
        <w:r w:rsidR="00835845">
          <w:t>53</w:t>
        </w:r>
      </w:ins>
      <w:ins w:id="16" w:author="Zhulia Ayani" w:date="2024-08-02T08:53:00Z">
        <w:r w:rsidR="00835845">
          <w:t>: "</w:t>
        </w:r>
      </w:ins>
      <w:ins w:id="17" w:author="Zhulia Ayani" w:date="2024-08-02T08:55:00Z">
        <w:r w:rsidR="00835845" w:rsidRPr="00835845">
          <w:t>Telecommunication management; Universal Terrestrial Radio Access Network (UTRAN) Network Resource Model (NRM) Integration Reference Point (IRP); Solution Set (SS) definitions</w:t>
        </w:r>
      </w:ins>
      <w:ins w:id="18" w:author="Zhulia Ayani" w:date="2024-08-02T08:53:00Z">
        <w:r w:rsidR="00835845">
          <w:t>".</w:t>
        </w:r>
      </w:ins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9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02428511" w14:textId="77777777" w:rsidR="000847C8" w:rsidRDefault="000847C8" w:rsidP="000847C8">
      <w:pPr>
        <w:pStyle w:val="Heading1"/>
        <w:rPr>
          <w:rFonts w:eastAsia="SimSun"/>
        </w:rPr>
      </w:pPr>
      <w:bookmarkStart w:id="20" w:name="_Toc398909552"/>
      <w:bookmarkEnd w:id="0"/>
      <w:bookmarkEnd w:id="19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20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21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1"/>
    </w:p>
    <w:p w14:paraId="5F518C59" w14:textId="57636F61" w:rsidR="00F4452F" w:rsidRDefault="00F4452F" w:rsidP="00F4452F">
      <w:pPr>
        <w:rPr>
          <w:lang w:eastAsia="zh-CN"/>
        </w:rPr>
      </w:pPr>
      <w:r>
        <w:t xml:space="preserve">For the purposes of the present document, the terms and definitions given in 3GPP TS 32.101 [2], 3GPP TS 32.102 [3], </w:t>
      </w:r>
      <w:ins w:id="22" w:author="Zhulia Ayani" w:date="2024-08-01T15:23:00Z">
        <w:r>
          <w:t>TS 32.</w:t>
        </w:r>
      </w:ins>
      <w:ins w:id="23" w:author="Zhulia Ayani" w:date="2024-08-01T15:24:00Z">
        <w:r>
          <w:t>616 [</w:t>
        </w:r>
      </w:ins>
      <w:ins w:id="24" w:author="Zhulia Ayani" w:date="2024-08-02T10:06:00Z">
        <w:r>
          <w:t>5</w:t>
        </w:r>
      </w:ins>
      <w:ins w:id="25" w:author="Zhulia Ayani" w:date="2024-08-01T15:24:00Z">
        <w:r>
          <w:t>]</w:t>
        </w:r>
      </w:ins>
      <w:ins w:id="26" w:author="Zhulia Ayani" w:date="2024-08-02T10:05:00Z">
        <w:r>
          <w:t>,</w:t>
        </w:r>
      </w:ins>
      <w:r>
        <w:t xml:space="preserve">  </w:t>
      </w:r>
      <w:del w:id="27" w:author="Zhulia Ayani" w:date="2024-08-02T10:05:00Z">
        <w:r w:rsidDel="00F4452F">
          <w:delText xml:space="preserve">and </w:delText>
        </w:r>
      </w:del>
      <w:r>
        <w:t>TR 21.905 [1] and the following apply. A term defined in the present document takes precedence over the definition of the same term, if any, in 3GPP TS 28.628 [</w:t>
      </w:r>
      <w:r>
        <w:rPr>
          <w:rFonts w:hint="eastAsia"/>
          <w:lang w:eastAsia="zh-CN"/>
        </w:rPr>
        <w:t>4</w:t>
      </w:r>
      <w:r>
        <w:t>], 3GPP TS 32.101 [</w:t>
      </w:r>
      <w:r>
        <w:rPr>
          <w:rFonts w:hint="eastAsia"/>
          <w:lang w:eastAsia="zh-CN"/>
        </w:rPr>
        <w:t>2</w:t>
      </w:r>
      <w:r>
        <w:t>], 3GPP TS 32.102 [</w:t>
      </w:r>
      <w:r>
        <w:rPr>
          <w:rFonts w:hint="eastAsia"/>
          <w:lang w:eastAsia="zh-CN"/>
        </w:rPr>
        <w:t>3</w:t>
      </w:r>
      <w:r>
        <w:t>]</w:t>
      </w:r>
      <w:ins w:id="28" w:author="Zhulia Ayani" w:date="2024-08-02T10:05:00Z">
        <w:r>
          <w:t>, TS 32.616 [</w:t>
        </w:r>
      </w:ins>
      <w:ins w:id="29" w:author="Zhulia Ayani" w:date="2024-08-02T10:06:00Z">
        <w:r>
          <w:t>5</w:t>
        </w:r>
      </w:ins>
      <w:ins w:id="30" w:author="Zhulia Ayani" w:date="2024-08-02T10:05:00Z">
        <w:r>
          <w:t>]</w:t>
        </w:r>
      </w:ins>
      <w:r>
        <w:t xml:space="preserve"> and TR 21.905 [1], in that order.</w:t>
      </w:r>
    </w:p>
    <w:p w14:paraId="56821563" w14:textId="14C35A5A" w:rsidR="00F4452F" w:rsidDel="00F4452F" w:rsidRDefault="00F4452F" w:rsidP="00F4452F">
      <w:pPr>
        <w:rPr>
          <w:del w:id="31" w:author="Zhulia Ayani" w:date="2024-08-02T10:06:00Z"/>
        </w:rPr>
      </w:pPr>
      <w:del w:id="32" w:author="Zhulia Ayani" w:date="2024-08-02T10:06:00Z">
        <w:r w:rsidDel="00F4452F">
          <w:rPr>
            <w:b/>
            <w:bCs/>
          </w:rPr>
          <w:delText>XML file:</w:delText>
        </w:r>
        <w:r w:rsidDel="00F4452F">
          <w:delText xml:space="preserve"> See definition of [8].</w:delText>
        </w:r>
        <w:r w:rsidDel="00F4452F">
          <w:rPr>
            <w:rFonts w:hint="eastAsia"/>
            <w:lang w:eastAsia="zh-CN"/>
          </w:rPr>
          <w:delText xml:space="preserve"> </w:delText>
        </w:r>
      </w:del>
    </w:p>
    <w:p w14:paraId="577B55BF" w14:textId="075617F3" w:rsidR="00F4452F" w:rsidDel="00F4452F" w:rsidRDefault="00F4452F" w:rsidP="00F4452F">
      <w:pPr>
        <w:rPr>
          <w:del w:id="33" w:author="Zhulia Ayani" w:date="2024-08-02T10:06:00Z"/>
        </w:rPr>
      </w:pPr>
      <w:del w:id="34" w:author="Zhulia Ayani" w:date="2024-08-02T10:06:00Z">
        <w:r w:rsidDel="00F4452F">
          <w:rPr>
            <w:b/>
            <w:bCs/>
          </w:rPr>
          <w:delText>XML document:</w:delText>
        </w:r>
        <w:r w:rsidDel="00F4452F">
          <w:delText xml:space="preserve"> See definition of [8].</w:delText>
        </w:r>
      </w:del>
    </w:p>
    <w:p w14:paraId="319577F9" w14:textId="3F0AEAFF" w:rsidR="00F4452F" w:rsidDel="00F4452F" w:rsidRDefault="00F4452F" w:rsidP="00F4452F">
      <w:pPr>
        <w:rPr>
          <w:del w:id="35" w:author="Zhulia Ayani" w:date="2024-08-02T10:06:00Z"/>
        </w:rPr>
      </w:pPr>
      <w:del w:id="36" w:author="Zhulia Ayani" w:date="2024-08-02T10:06:00Z">
        <w:r w:rsidDel="00F4452F">
          <w:rPr>
            <w:b/>
            <w:bCs/>
          </w:rPr>
          <w:delText>XML declaration:</w:delText>
        </w:r>
        <w:r w:rsidDel="00F4452F">
          <w:delText xml:space="preserve"> See definition of [8].</w:delText>
        </w:r>
      </w:del>
    </w:p>
    <w:p w14:paraId="4E286166" w14:textId="331AFE1E" w:rsidR="00F4452F" w:rsidDel="00F4452F" w:rsidRDefault="00F4452F" w:rsidP="00F4452F">
      <w:pPr>
        <w:rPr>
          <w:del w:id="37" w:author="Zhulia Ayani" w:date="2024-08-02T10:06:00Z"/>
        </w:rPr>
      </w:pPr>
      <w:del w:id="38" w:author="Zhulia Ayani" w:date="2024-08-02T10:06:00Z">
        <w:r w:rsidDel="00F4452F">
          <w:rPr>
            <w:b/>
            <w:bCs/>
          </w:rPr>
          <w:delText>XML element:</w:delText>
        </w:r>
        <w:r w:rsidDel="00F4452F">
          <w:delText xml:space="preserve"> See definition of [8].</w:delText>
        </w:r>
      </w:del>
    </w:p>
    <w:p w14:paraId="7E2D6D01" w14:textId="11719F07" w:rsidR="00F4452F" w:rsidDel="00F4452F" w:rsidRDefault="00F4452F" w:rsidP="00F4452F">
      <w:pPr>
        <w:rPr>
          <w:del w:id="39" w:author="Zhulia Ayani" w:date="2024-08-02T10:06:00Z"/>
        </w:rPr>
      </w:pPr>
      <w:del w:id="40" w:author="Zhulia Ayani" w:date="2024-08-02T10:06:00Z">
        <w:r w:rsidDel="00F4452F">
          <w:rPr>
            <w:b/>
            <w:bCs/>
          </w:rPr>
          <w:delText>empty XML element:</w:delText>
        </w:r>
        <w:r w:rsidDel="00F4452F">
          <w:delText xml:space="preserve"> See definition of [8].</w:delText>
        </w:r>
      </w:del>
    </w:p>
    <w:p w14:paraId="2FBBAF3C" w14:textId="1924E4F3" w:rsidR="00F4452F" w:rsidDel="00F4452F" w:rsidRDefault="00F4452F" w:rsidP="00F4452F">
      <w:pPr>
        <w:rPr>
          <w:del w:id="41" w:author="Zhulia Ayani" w:date="2024-08-02T10:06:00Z"/>
        </w:rPr>
      </w:pPr>
      <w:del w:id="42" w:author="Zhulia Ayani" w:date="2024-08-02T10:06:00Z">
        <w:r w:rsidDel="00F4452F">
          <w:rPr>
            <w:b/>
            <w:bCs/>
          </w:rPr>
          <w:delText>XML content (of an XML element):</w:delText>
        </w:r>
        <w:r w:rsidDel="00F4452F">
          <w:delText xml:space="preserve"> See definition of [8]. </w:delText>
        </w:r>
        <w:r w:rsidDel="00F4452F">
          <w:rPr>
            <w:b/>
            <w:bCs/>
          </w:rPr>
          <w:delText>XML start-tag:</w:delText>
        </w:r>
        <w:r w:rsidDel="00F4452F">
          <w:delText xml:space="preserve"> See definition of [8].</w:delText>
        </w:r>
      </w:del>
    </w:p>
    <w:p w14:paraId="4E3E4B9D" w14:textId="5EBC7236" w:rsidR="00F4452F" w:rsidDel="00F4452F" w:rsidRDefault="00F4452F" w:rsidP="00F4452F">
      <w:pPr>
        <w:rPr>
          <w:del w:id="43" w:author="Zhulia Ayani" w:date="2024-08-02T10:06:00Z"/>
        </w:rPr>
      </w:pPr>
      <w:del w:id="44" w:author="Zhulia Ayani" w:date="2024-08-02T10:06:00Z">
        <w:r w:rsidDel="00F4452F">
          <w:rPr>
            <w:b/>
            <w:bCs/>
          </w:rPr>
          <w:delText>XML end-tag:</w:delText>
        </w:r>
        <w:r w:rsidDel="00F4452F">
          <w:delText xml:space="preserve"> See definition of [8].</w:delText>
        </w:r>
      </w:del>
    </w:p>
    <w:p w14:paraId="46E7B66D" w14:textId="20F242E6" w:rsidR="00F4452F" w:rsidDel="00F4452F" w:rsidRDefault="00F4452F" w:rsidP="00F4452F">
      <w:pPr>
        <w:rPr>
          <w:del w:id="45" w:author="Zhulia Ayani" w:date="2024-08-02T10:06:00Z"/>
        </w:rPr>
      </w:pPr>
      <w:del w:id="46" w:author="Zhulia Ayani" w:date="2024-08-02T10:06:00Z">
        <w:r w:rsidDel="00F4452F">
          <w:rPr>
            <w:b/>
            <w:bCs/>
          </w:rPr>
          <w:delText>XML empty-element tag:</w:delText>
        </w:r>
        <w:r w:rsidDel="00F4452F">
          <w:delText xml:space="preserve"> See definition of [8].</w:delText>
        </w:r>
      </w:del>
    </w:p>
    <w:p w14:paraId="424E5F1F" w14:textId="73A1E8A5" w:rsidR="00F4452F" w:rsidDel="00F4452F" w:rsidRDefault="00F4452F" w:rsidP="00F4452F">
      <w:pPr>
        <w:rPr>
          <w:del w:id="47" w:author="Zhulia Ayani" w:date="2024-08-02T10:06:00Z"/>
        </w:rPr>
      </w:pPr>
      <w:del w:id="48" w:author="Zhulia Ayani" w:date="2024-08-02T10:06:00Z">
        <w:r w:rsidDel="00F4452F">
          <w:rPr>
            <w:b/>
            <w:bCs/>
          </w:rPr>
          <w:delText>XML attribute specification:</w:delText>
        </w:r>
        <w:r w:rsidDel="00F4452F">
          <w:delText xml:space="preserve"> See definition of [8].</w:delText>
        </w:r>
      </w:del>
    </w:p>
    <w:p w14:paraId="53A3F4D6" w14:textId="7774891B" w:rsidR="00F4452F" w:rsidDel="00F4452F" w:rsidRDefault="00F4452F" w:rsidP="00F4452F">
      <w:pPr>
        <w:rPr>
          <w:del w:id="49" w:author="Zhulia Ayani" w:date="2024-08-02T10:06:00Z"/>
        </w:rPr>
      </w:pPr>
      <w:del w:id="50" w:author="Zhulia Ayani" w:date="2024-08-02T10:06:00Z">
        <w:r w:rsidDel="00F4452F">
          <w:rPr>
            <w:b/>
            <w:bCs/>
          </w:rPr>
          <w:delText>DTD:</w:delText>
        </w:r>
        <w:r w:rsidDel="00F4452F">
          <w:delText xml:space="preserve"> See definition of [8].</w:delText>
        </w:r>
      </w:del>
    </w:p>
    <w:p w14:paraId="53F4A802" w14:textId="0091A9F3" w:rsidR="00F4452F" w:rsidDel="00F4452F" w:rsidRDefault="00F4452F" w:rsidP="00F4452F">
      <w:pPr>
        <w:rPr>
          <w:del w:id="51" w:author="Zhulia Ayani" w:date="2024-08-02T10:06:00Z"/>
        </w:rPr>
      </w:pPr>
      <w:del w:id="52" w:author="Zhulia Ayani" w:date="2024-08-02T10:06:00Z">
        <w:r w:rsidDel="00F4452F">
          <w:rPr>
            <w:b/>
            <w:bCs/>
          </w:rPr>
          <w:delText>XML schema:</w:delText>
        </w:r>
        <w:r w:rsidDel="00F4452F">
          <w:delText xml:space="preserve"> See definition of [8].</w:delText>
        </w:r>
      </w:del>
    </w:p>
    <w:p w14:paraId="6BDE2EA3" w14:textId="59E212BE" w:rsidR="00F4452F" w:rsidDel="00F4452F" w:rsidRDefault="00F4452F" w:rsidP="00F4452F">
      <w:pPr>
        <w:rPr>
          <w:del w:id="53" w:author="Zhulia Ayani" w:date="2024-08-02T10:06:00Z"/>
        </w:rPr>
      </w:pPr>
      <w:del w:id="54" w:author="Zhulia Ayani" w:date="2024-08-02T10:06:00Z">
        <w:r w:rsidDel="00F4452F">
          <w:rPr>
            <w:b/>
            <w:bCs/>
          </w:rPr>
          <w:delText>XML namespace:</w:delText>
        </w:r>
        <w:r w:rsidDel="00F4452F">
          <w:delText xml:space="preserve"> See definition of [8].</w:delText>
        </w:r>
      </w:del>
    </w:p>
    <w:p w14:paraId="45B02238" w14:textId="03BC553C" w:rsidR="00F4452F" w:rsidDel="00F4452F" w:rsidRDefault="00F4452F" w:rsidP="00F4452F">
      <w:pPr>
        <w:rPr>
          <w:del w:id="55" w:author="Zhulia Ayani" w:date="2024-08-02T10:06:00Z"/>
        </w:rPr>
      </w:pPr>
      <w:del w:id="56" w:author="Zhulia Ayani" w:date="2024-08-02T10:06:00Z">
        <w:r w:rsidDel="00F4452F">
          <w:rPr>
            <w:b/>
            <w:bCs/>
          </w:rPr>
          <w:delText>XML complex type:</w:delText>
        </w:r>
        <w:r w:rsidDel="00F4452F">
          <w:delText xml:space="preserve"> See definition of [8].</w:delText>
        </w:r>
      </w:del>
    </w:p>
    <w:p w14:paraId="111D93B1" w14:textId="3FB64950" w:rsidR="00F4452F" w:rsidDel="00F4452F" w:rsidRDefault="00F4452F" w:rsidP="00F4452F">
      <w:pPr>
        <w:rPr>
          <w:del w:id="57" w:author="Zhulia Ayani" w:date="2024-08-02T10:06:00Z"/>
          <w:lang w:eastAsia="zh-CN"/>
        </w:rPr>
      </w:pPr>
      <w:del w:id="58" w:author="Zhulia Ayani" w:date="2024-08-02T10:06:00Z">
        <w:r w:rsidDel="00F4452F">
          <w:rPr>
            <w:b/>
            <w:bCs/>
          </w:rPr>
          <w:delText>XML element type:</w:delText>
        </w:r>
        <w:r w:rsidDel="00F4452F">
          <w:delText xml:space="preserve"> See definition of [8].</w:delText>
        </w:r>
      </w:del>
    </w:p>
    <w:p w14:paraId="36B79C82" w14:textId="77777777" w:rsidR="00F4452F" w:rsidRDefault="00F4452F" w:rsidP="00F4452F">
      <w:pPr>
        <w:pStyle w:val="Heading2"/>
      </w:pPr>
      <w:bookmarkStart w:id="59" w:name="_Toc398909834"/>
      <w:r>
        <w:t>3.2</w:t>
      </w:r>
      <w:r>
        <w:tab/>
        <w:t>Abbreviations</w:t>
      </w:r>
      <w:bookmarkEnd w:id="59"/>
    </w:p>
    <w:p w14:paraId="3CFBEB56" w14:textId="564F3CC6" w:rsidR="00F4452F" w:rsidRDefault="00F4452F" w:rsidP="00F4452F">
      <w:pPr>
        <w:keepNext/>
      </w:pPr>
      <w:r>
        <w:t>For the purposes of the present document, the abbreviations given in TR 21.905 [1]</w:t>
      </w:r>
      <w:r>
        <w:rPr>
          <w:rFonts w:hint="eastAsia"/>
          <w:lang w:eastAsia="zh-CN"/>
        </w:rPr>
        <w:t>,</w:t>
      </w:r>
      <w:r>
        <w:t xml:space="preserve"> 3GPP TS 28.628 [</w:t>
      </w:r>
      <w:r>
        <w:rPr>
          <w:rFonts w:hint="eastAsia"/>
          <w:lang w:eastAsia="zh-CN"/>
        </w:rPr>
        <w:t>4</w:t>
      </w:r>
      <w:r>
        <w:t>]</w:t>
      </w:r>
      <w:ins w:id="60" w:author="Zhulia Ayani" w:date="2024-08-02T10:05:00Z">
        <w:r w:rsidR="003813B8">
          <w:t>, TS 32.616 [</w:t>
        </w:r>
      </w:ins>
      <w:ins w:id="61" w:author="Zhulia Ayani" w:date="2024-08-02T10:06:00Z">
        <w:r w:rsidR="003813B8">
          <w:t>5</w:t>
        </w:r>
      </w:ins>
      <w:ins w:id="62" w:author="Zhulia Ayani" w:date="2024-08-02T10:05:00Z">
        <w:r w:rsidR="003813B8">
          <w:t>]</w:t>
        </w:r>
      </w:ins>
      <w:r>
        <w:t xml:space="preserve"> and the following apply. An abbreviation defined in the present document takes precedence over the definition of the same abbreviation, if any, in 3GPP TS 28.628 [</w:t>
      </w:r>
      <w:r>
        <w:rPr>
          <w:rFonts w:hint="eastAsia"/>
          <w:lang w:eastAsia="zh-CN"/>
        </w:rPr>
        <w:t>4</w:t>
      </w:r>
      <w:r>
        <w:t>], 3GPP TS 32.101 [</w:t>
      </w:r>
      <w:r>
        <w:rPr>
          <w:rFonts w:hint="eastAsia"/>
          <w:lang w:eastAsia="zh-CN"/>
        </w:rPr>
        <w:t>2</w:t>
      </w:r>
      <w:r>
        <w:t>], 3GPP TS 32.102 [</w:t>
      </w:r>
      <w:r>
        <w:rPr>
          <w:rFonts w:hint="eastAsia"/>
          <w:lang w:eastAsia="zh-CN"/>
        </w:rPr>
        <w:t>3</w:t>
      </w:r>
      <w:r>
        <w:t>]</w:t>
      </w:r>
      <w:ins w:id="63" w:author="Zhulia Ayani" w:date="2024-08-02T10:05:00Z">
        <w:r w:rsidR="003813B8">
          <w:t>, TS 32.616 [</w:t>
        </w:r>
      </w:ins>
      <w:ins w:id="64" w:author="Zhulia Ayani" w:date="2024-08-02T10:06:00Z">
        <w:r w:rsidR="003813B8">
          <w:t>5</w:t>
        </w:r>
      </w:ins>
      <w:ins w:id="65" w:author="Zhulia Ayani" w:date="2024-08-02T10:05:00Z">
        <w:r w:rsidR="003813B8">
          <w:t>]</w:t>
        </w:r>
      </w:ins>
      <w:r>
        <w:t xml:space="preserve"> and TR 21.905 [1], in that order.</w:t>
      </w:r>
    </w:p>
    <w:p w14:paraId="2780205B" w14:textId="20CB1641" w:rsidR="00F4452F" w:rsidDel="00F4452F" w:rsidRDefault="00F4452F" w:rsidP="00F4452F">
      <w:pPr>
        <w:pStyle w:val="EW"/>
        <w:rPr>
          <w:del w:id="66" w:author="Zhulia Ayani" w:date="2024-08-02T10:06:00Z"/>
          <w:lang w:eastAsia="zh-CN"/>
        </w:rPr>
      </w:pPr>
      <w:del w:id="67" w:author="Zhulia Ayani" w:date="2024-08-02T10:06:00Z">
        <w:r w:rsidDel="00F4452F">
          <w:delText>CM</w:delText>
        </w:r>
        <w:r w:rsidDel="00F4452F">
          <w:tab/>
          <w:delText>Configuration Management</w:delText>
        </w:r>
      </w:del>
    </w:p>
    <w:p w14:paraId="7965FBED" w14:textId="64908ED5" w:rsidR="00F4452F" w:rsidDel="00F4452F" w:rsidRDefault="00F4452F" w:rsidP="00F4452F">
      <w:pPr>
        <w:pStyle w:val="EW"/>
        <w:rPr>
          <w:del w:id="68" w:author="Zhulia Ayani" w:date="2024-08-02T10:06:00Z"/>
          <w:lang w:eastAsia="zh-CN"/>
        </w:rPr>
      </w:pPr>
      <w:del w:id="69" w:author="Zhulia Ayani" w:date="2024-08-02T10:06:00Z">
        <w:r w:rsidDel="00F4452F">
          <w:delText>CORBA</w:delText>
        </w:r>
        <w:r w:rsidDel="00F4452F">
          <w:tab/>
          <w:delText>Common Object Request Broker Architecture</w:delText>
        </w:r>
      </w:del>
    </w:p>
    <w:p w14:paraId="587EAE21" w14:textId="44997F1D" w:rsidR="00F4452F" w:rsidDel="00F4452F" w:rsidRDefault="00F4452F" w:rsidP="00F4452F">
      <w:pPr>
        <w:pStyle w:val="EW"/>
        <w:rPr>
          <w:del w:id="70" w:author="Zhulia Ayani" w:date="2024-08-02T10:06:00Z"/>
          <w:lang w:eastAsia="zh-CN"/>
        </w:rPr>
      </w:pPr>
      <w:del w:id="71" w:author="Zhulia Ayani" w:date="2024-08-02T10:06:00Z">
        <w:r w:rsidDel="00F4452F">
          <w:delText>DTD</w:delText>
        </w:r>
        <w:r w:rsidDel="00F4452F">
          <w:tab/>
          <w:delText>Document Type Definition</w:delText>
        </w:r>
      </w:del>
    </w:p>
    <w:p w14:paraId="0EEB0BB9" w14:textId="1DEED14A" w:rsidR="00F4452F" w:rsidDel="00F4452F" w:rsidRDefault="00F4452F" w:rsidP="00F4452F">
      <w:pPr>
        <w:pStyle w:val="EW"/>
        <w:rPr>
          <w:del w:id="72" w:author="Zhulia Ayani" w:date="2024-08-02T10:06:00Z"/>
          <w:lang w:eastAsia="zh-CN"/>
        </w:rPr>
      </w:pPr>
      <w:del w:id="73" w:author="Zhulia Ayani" w:date="2024-08-02T10:06:00Z">
        <w:r w:rsidDel="00F4452F">
          <w:rPr>
            <w:lang w:eastAsia="zh-CN"/>
          </w:rPr>
          <w:delText>e</w:delText>
        </w:r>
        <w:r w:rsidDel="00F4452F">
          <w:delText>N</w:delText>
        </w:r>
        <w:r w:rsidDel="00F4452F">
          <w:rPr>
            <w:lang w:eastAsia="zh-CN"/>
          </w:rPr>
          <w:delText>odeB</w:delText>
        </w:r>
        <w:r w:rsidDel="00F4452F">
          <w:rPr>
            <w:lang w:eastAsia="zh-CN"/>
          </w:rPr>
          <w:tab/>
        </w:r>
        <w:r w:rsidDel="00F4452F">
          <w:delText>evolved</w:delText>
        </w:r>
        <w:r w:rsidDel="00F4452F">
          <w:rPr>
            <w:lang w:eastAsia="ja-JP"/>
          </w:rPr>
          <w:delText xml:space="preserve"> NodeB</w:delText>
        </w:r>
      </w:del>
    </w:p>
    <w:p w14:paraId="6A2D629D" w14:textId="6DDFBB2D" w:rsidR="00F4452F" w:rsidDel="00F4452F" w:rsidRDefault="00F4452F" w:rsidP="00F4452F">
      <w:pPr>
        <w:pStyle w:val="EW"/>
        <w:rPr>
          <w:del w:id="74" w:author="Zhulia Ayani" w:date="2024-08-02T10:06:00Z"/>
        </w:rPr>
      </w:pPr>
      <w:del w:id="75" w:author="Zhulia Ayani" w:date="2024-08-02T10:06:00Z">
        <w:r w:rsidDel="00F4452F">
          <w:delText>IDL</w:delText>
        </w:r>
        <w:r w:rsidDel="00F4452F">
          <w:tab/>
          <w:delText>Interface Definition Language (OMG)</w:delText>
        </w:r>
      </w:del>
    </w:p>
    <w:p w14:paraId="6A2D19E4" w14:textId="3B1CAF80" w:rsidR="00F4452F" w:rsidDel="00F4452F" w:rsidRDefault="00F4452F" w:rsidP="00F4452F">
      <w:pPr>
        <w:pStyle w:val="EW"/>
        <w:rPr>
          <w:del w:id="76" w:author="Zhulia Ayani" w:date="2024-08-02T10:06:00Z"/>
        </w:rPr>
      </w:pPr>
      <w:del w:id="77" w:author="Zhulia Ayani" w:date="2024-08-02T10:06:00Z">
        <w:r w:rsidDel="00F4452F">
          <w:delText>IOC</w:delText>
        </w:r>
        <w:r w:rsidDel="00F4452F">
          <w:tab/>
          <w:delText>Information Object Class</w:delText>
        </w:r>
      </w:del>
    </w:p>
    <w:p w14:paraId="5F473F81" w14:textId="5BD68A9B" w:rsidR="00F4452F" w:rsidDel="00F4452F" w:rsidRDefault="00F4452F" w:rsidP="00F4452F">
      <w:pPr>
        <w:pStyle w:val="EW"/>
        <w:rPr>
          <w:del w:id="78" w:author="Zhulia Ayani" w:date="2024-08-02T10:06:00Z"/>
          <w:lang w:eastAsia="zh-CN"/>
        </w:rPr>
      </w:pPr>
      <w:del w:id="79" w:author="Zhulia Ayani" w:date="2024-08-02T10:06:00Z">
        <w:r w:rsidDel="00F4452F">
          <w:delText>IRP</w:delText>
        </w:r>
        <w:r w:rsidDel="00F4452F">
          <w:tab/>
          <w:delText>Integration Reference Point</w:delText>
        </w:r>
      </w:del>
    </w:p>
    <w:p w14:paraId="4B5C257C" w14:textId="4C53E99B" w:rsidR="00F4452F" w:rsidDel="00F4452F" w:rsidRDefault="00F4452F" w:rsidP="00F4452F">
      <w:pPr>
        <w:pStyle w:val="EW"/>
        <w:rPr>
          <w:del w:id="80" w:author="Zhulia Ayani" w:date="2024-08-02T10:06:00Z"/>
          <w:lang w:eastAsia="zh-CN"/>
        </w:rPr>
      </w:pPr>
      <w:del w:id="81" w:author="Zhulia Ayani" w:date="2024-08-02T10:06:00Z">
        <w:r w:rsidDel="00F4452F">
          <w:delText>IS</w:delText>
        </w:r>
        <w:r w:rsidDel="00F4452F">
          <w:tab/>
          <w:delText>Information Service</w:delText>
        </w:r>
      </w:del>
    </w:p>
    <w:p w14:paraId="2916D5EC" w14:textId="4A35CF7A" w:rsidR="00F4452F" w:rsidDel="00F4452F" w:rsidRDefault="00F4452F" w:rsidP="00F4452F">
      <w:pPr>
        <w:pStyle w:val="EW"/>
        <w:rPr>
          <w:del w:id="82" w:author="Zhulia Ayani" w:date="2024-08-02T10:06:00Z"/>
        </w:rPr>
      </w:pPr>
      <w:del w:id="83" w:author="Zhulia Ayani" w:date="2024-08-02T10:06:00Z">
        <w:r w:rsidDel="00F4452F">
          <w:delText>MO</w:delText>
        </w:r>
        <w:r w:rsidDel="00F4452F">
          <w:tab/>
          <w:delText>Managed Object</w:delText>
        </w:r>
      </w:del>
    </w:p>
    <w:p w14:paraId="6C198A56" w14:textId="2661CF2C" w:rsidR="00F4452F" w:rsidDel="00F4452F" w:rsidRDefault="00F4452F" w:rsidP="00F4452F">
      <w:pPr>
        <w:pStyle w:val="EW"/>
        <w:rPr>
          <w:del w:id="84" w:author="Zhulia Ayani" w:date="2024-08-02T10:06:00Z"/>
        </w:rPr>
      </w:pPr>
      <w:del w:id="85" w:author="Zhulia Ayani" w:date="2024-08-02T10:06:00Z">
        <w:r w:rsidDel="00F4452F">
          <w:delText>MOC</w:delText>
        </w:r>
        <w:r w:rsidDel="00F4452F">
          <w:tab/>
          <w:delText>Managed Object Class</w:delText>
        </w:r>
      </w:del>
    </w:p>
    <w:p w14:paraId="2ADCE9A6" w14:textId="11559FE2" w:rsidR="00F4452F" w:rsidDel="00F4452F" w:rsidRDefault="00F4452F" w:rsidP="00F4452F">
      <w:pPr>
        <w:pStyle w:val="EW"/>
        <w:rPr>
          <w:del w:id="86" w:author="Zhulia Ayani" w:date="2024-08-02T10:06:00Z"/>
        </w:rPr>
      </w:pPr>
      <w:del w:id="87" w:author="Zhulia Ayani" w:date="2024-08-02T10:06:00Z">
        <w:r w:rsidDel="00F4452F">
          <w:delText>NRM</w:delText>
        </w:r>
        <w:r w:rsidDel="00F4452F">
          <w:tab/>
          <w:delText>Network Resource Model</w:delText>
        </w:r>
      </w:del>
    </w:p>
    <w:p w14:paraId="77FC4810" w14:textId="1CE34CDD" w:rsidR="00F4452F" w:rsidDel="00F4452F" w:rsidRDefault="00F4452F" w:rsidP="00F4452F">
      <w:pPr>
        <w:pStyle w:val="EW"/>
        <w:rPr>
          <w:del w:id="88" w:author="Zhulia Ayani" w:date="2024-08-02T10:06:00Z"/>
        </w:rPr>
      </w:pPr>
      <w:del w:id="89" w:author="Zhulia Ayani" w:date="2024-08-02T10:06:00Z">
        <w:r w:rsidDel="00F4452F">
          <w:lastRenderedPageBreak/>
          <w:delText>OMG</w:delText>
        </w:r>
        <w:r w:rsidDel="00F4452F">
          <w:tab/>
          <w:delText>Object Management Group</w:delText>
        </w:r>
      </w:del>
    </w:p>
    <w:p w14:paraId="246587F3" w14:textId="79DA9E56" w:rsidR="00F4452F" w:rsidDel="00F4452F" w:rsidRDefault="00F4452F" w:rsidP="00F4452F">
      <w:pPr>
        <w:pStyle w:val="EW"/>
        <w:rPr>
          <w:del w:id="90" w:author="Zhulia Ayani" w:date="2024-08-02T10:06:00Z"/>
          <w:lang w:eastAsia="zh-CN"/>
        </w:rPr>
      </w:pPr>
      <w:del w:id="91" w:author="Zhulia Ayani" w:date="2024-08-02T10:06:00Z">
        <w:r w:rsidDel="00F4452F">
          <w:delText>SS</w:delText>
        </w:r>
        <w:r w:rsidDel="00F4452F">
          <w:tab/>
          <w:delText>Solution Set</w:delText>
        </w:r>
      </w:del>
    </w:p>
    <w:p w14:paraId="661D2BC0" w14:textId="52F93D9B" w:rsidR="00F4452F" w:rsidDel="00F4452F" w:rsidRDefault="00F4452F" w:rsidP="00F4452F">
      <w:pPr>
        <w:pStyle w:val="EW"/>
        <w:rPr>
          <w:del w:id="92" w:author="Zhulia Ayani" w:date="2024-08-02T10:06:00Z"/>
        </w:rPr>
      </w:pPr>
      <w:del w:id="93" w:author="Zhulia Ayani" w:date="2024-08-02T10:06:00Z">
        <w:r w:rsidDel="00F4452F">
          <w:delText>XML</w:delText>
        </w:r>
        <w:r w:rsidDel="00F4452F">
          <w:tab/>
          <w:delText>eXtensible Markup Language</w:delText>
        </w:r>
      </w:del>
    </w:p>
    <w:p w14:paraId="46582BC9" w14:textId="77777777" w:rsidR="000F397D" w:rsidRDefault="000F397D" w:rsidP="000F397D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94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94"/>
    </w:p>
    <w:p w14:paraId="74CBB098" w14:textId="1185D53B" w:rsidR="000F397D" w:rsidRDefault="00BE38BB" w:rsidP="000F397D">
      <w:ins w:id="95" w:author="Zhulia Ayani" w:date="2024-08-02T09:46:00Z">
        <w:r>
          <w:t xml:space="preserve">The syntax of a Distinguished Name is defined in 3GPP TS 32.300 </w:t>
        </w:r>
      </w:ins>
      <w:r w:rsidR="0058355B">
        <w:t>[</w:t>
      </w:r>
      <w:ins w:id="96" w:author="Zhulia Ayani" w:date="2024-08-02T10:12:00Z">
        <w:r w:rsidR="00801489">
          <w:t>7</w:t>
        </w:r>
      </w:ins>
      <w:ins w:id="97" w:author="Zhulia Ayani" w:date="2024-08-02T09:46:00Z">
        <w:r>
          <w:t>].</w:t>
        </w:r>
      </w:ins>
      <w:del w:id="98" w:author="Zhulia Ayani" w:date="2024-08-02T09:46:00Z">
        <w:r w:rsidR="000F397D" w:rsidDel="00BE38BB">
          <w:delText xml:space="preserve">See clause A.1.1 of </w:delText>
        </w:r>
        <w:r w:rsidR="000F397D" w:rsidDel="00BE38BB">
          <w:rPr>
            <w:snapToGrid w:val="0"/>
          </w:rPr>
          <w:delText>3GPP TS 28.623</w:delText>
        </w:r>
        <w:r w:rsidR="000F397D" w:rsidDel="00BE38BB">
          <w:delText xml:space="preserve"> [8].</w:delText>
        </w:r>
      </w:del>
    </w:p>
    <w:p w14:paraId="78CC8654" w14:textId="77777777" w:rsidR="0058355B" w:rsidDel="00BE38BB" w:rsidRDefault="0058355B" w:rsidP="000F397D">
      <w:pPr>
        <w:rPr>
          <w:del w:id="99" w:author="Zhulia Ayani" w:date="2024-08-02T09:46:00Z"/>
        </w:rPr>
      </w:pPr>
    </w:p>
    <w:p w14:paraId="4542A0CB" w14:textId="77777777" w:rsidR="000F397D" w:rsidRDefault="000F397D" w:rsidP="000F397D">
      <w:pPr>
        <w:pStyle w:val="Heading2"/>
        <w:rPr>
          <w:rFonts w:eastAsia="SimSun"/>
        </w:rPr>
      </w:pPr>
      <w:bookmarkStart w:id="100" w:name="_Toc398909561"/>
      <w:r>
        <w:rPr>
          <w:rFonts w:eastAsia="SimSun"/>
        </w:rPr>
        <w:t>A.1.2</w:t>
      </w:r>
      <w:r>
        <w:rPr>
          <w:rFonts w:eastAsia="SimSun"/>
        </w:rPr>
        <w:tab/>
        <w:t>Rules for NRM extensions</w:t>
      </w:r>
      <w:bookmarkEnd w:id="100"/>
    </w:p>
    <w:p w14:paraId="281F630A" w14:textId="10E30D11" w:rsidR="000F397D" w:rsidRDefault="000F397D" w:rsidP="000F397D">
      <w:r>
        <w:t xml:space="preserve">See clause A.1.2 of </w:t>
      </w:r>
      <w:r>
        <w:rPr>
          <w:snapToGrid w:val="0"/>
        </w:rPr>
        <w:t>3GPP TS 28.</w:t>
      </w:r>
      <w:ins w:id="101" w:author="Zhulia Ayani" w:date="2024-08-02T08:19:00Z">
        <w:r w:rsidR="00584F81" w:rsidDel="00584F81">
          <w:rPr>
            <w:snapToGrid w:val="0"/>
          </w:rPr>
          <w:t xml:space="preserve"> </w:t>
        </w:r>
      </w:ins>
      <w:del w:id="102" w:author="Zhulia Ayani" w:date="2024-08-02T08:19:00Z">
        <w:r w:rsidDel="00584F81">
          <w:rPr>
            <w:snapToGrid w:val="0"/>
          </w:rPr>
          <w:delText>623</w:delText>
        </w:r>
      </w:del>
      <w:ins w:id="103" w:author="Zhulia Ayani" w:date="2024-08-02T08:19:00Z">
        <w:r w:rsidR="00584F81">
          <w:rPr>
            <w:snapToGrid w:val="0"/>
          </w:rPr>
          <w:t>653</w:t>
        </w:r>
      </w:ins>
      <w:r>
        <w:t xml:space="preserve"> [</w:t>
      </w:r>
      <w:ins w:id="104" w:author="Zhulia Ayani" w:date="2024-08-02T08:56:00Z">
        <w:r w:rsidR="00835845">
          <w:t>X</w:t>
        </w:r>
      </w:ins>
      <w:del w:id="105" w:author="Zhulia Ayani" w:date="2024-08-02T08:56:00Z">
        <w:r w:rsidDel="00835845">
          <w:delText>8</w:delText>
        </w:r>
      </w:del>
      <w:r>
        <w:t>].</w:t>
      </w:r>
    </w:p>
    <w:p w14:paraId="5727418F" w14:textId="77777777" w:rsidR="000F397D" w:rsidRDefault="000F397D" w:rsidP="000F397D">
      <w:pPr>
        <w:pStyle w:val="Heading1"/>
        <w:rPr>
          <w:rFonts w:eastAsia="SimSun"/>
        </w:rPr>
      </w:pPr>
      <w:bookmarkStart w:id="106" w:name="_Toc398909562"/>
      <w:bookmarkStart w:id="107" w:name="_Ref499367606"/>
      <w:r>
        <w:rPr>
          <w:rFonts w:eastAsia="SimSun"/>
        </w:rPr>
        <w:t>A.2</w:t>
      </w:r>
      <w:r>
        <w:rPr>
          <w:rFonts w:eastAsia="SimSun"/>
        </w:rPr>
        <w:tab/>
        <w:t>Mapping</w:t>
      </w:r>
      <w:bookmarkEnd w:id="106"/>
    </w:p>
    <w:p w14:paraId="180AFD5E" w14:textId="77777777" w:rsidR="000F397D" w:rsidRDefault="000F397D" w:rsidP="000F397D">
      <w:pPr>
        <w:pStyle w:val="Heading2"/>
        <w:rPr>
          <w:rFonts w:eastAsia="SimSun"/>
        </w:rPr>
      </w:pPr>
      <w:bookmarkStart w:id="108" w:name="_Toc398909563"/>
      <w:bookmarkEnd w:id="107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108"/>
    </w:p>
    <w:p w14:paraId="78A6C0A2" w14:textId="60E1406F" w:rsidR="000F397D" w:rsidRDefault="000F397D" w:rsidP="000F397D">
      <w:r>
        <w:t xml:space="preserve">See clause A.2.1 of </w:t>
      </w:r>
      <w:r>
        <w:rPr>
          <w:snapToGrid w:val="0"/>
        </w:rPr>
        <w:t>3GPP TS 28.</w:t>
      </w:r>
      <w:ins w:id="109" w:author="Zhulia Ayani" w:date="2024-08-02T08:20:00Z">
        <w:r w:rsidR="00584F81" w:rsidDel="00584F81">
          <w:rPr>
            <w:snapToGrid w:val="0"/>
          </w:rPr>
          <w:t xml:space="preserve"> </w:t>
        </w:r>
      </w:ins>
      <w:del w:id="110" w:author="Zhulia Ayani" w:date="2024-08-02T08:20:00Z">
        <w:r w:rsidDel="00584F81">
          <w:rPr>
            <w:snapToGrid w:val="0"/>
          </w:rPr>
          <w:delText>623</w:delText>
        </w:r>
      </w:del>
      <w:ins w:id="111" w:author="Zhulia Ayani" w:date="2024-08-02T08:20:00Z">
        <w:r w:rsidR="00584F81">
          <w:rPr>
            <w:snapToGrid w:val="0"/>
          </w:rPr>
          <w:t>653</w:t>
        </w:r>
      </w:ins>
      <w:r>
        <w:t xml:space="preserve"> [</w:t>
      </w:r>
      <w:ins w:id="112" w:author="Zhulia Ayani" w:date="2024-08-02T08:56:00Z">
        <w:r w:rsidR="00835845">
          <w:t>X</w:t>
        </w:r>
      </w:ins>
      <w:del w:id="113" w:author="Zhulia Ayani" w:date="2024-08-02T08:56:00Z">
        <w:r w:rsidDel="00835845">
          <w:delText>8</w:delText>
        </w:r>
      </w:del>
      <w:r>
        <w:t>].</w:t>
      </w:r>
    </w:p>
    <w:p w14:paraId="35EEAB3E" w14:textId="77777777" w:rsidR="00835845" w:rsidRDefault="00835845" w:rsidP="00835845"/>
    <w:p w14:paraId="202C4AB5" w14:textId="77777777" w:rsidR="00835845" w:rsidRPr="00285623" w:rsidRDefault="00835845" w:rsidP="00835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6CEC7E2" w14:textId="77777777" w:rsidR="000F397D" w:rsidRDefault="000F397D" w:rsidP="000F397D"/>
    <w:p w14:paraId="433D0138" w14:textId="77777777" w:rsidR="00801489" w:rsidRDefault="00801489" w:rsidP="00801489">
      <w:pPr>
        <w:pStyle w:val="Heading2"/>
        <w:rPr>
          <w:lang w:val="de-DE" w:eastAsia="zh-CN"/>
        </w:rPr>
      </w:pPr>
      <w:bookmarkStart w:id="114" w:name="_Toc398909865"/>
      <w:r>
        <w:rPr>
          <w:rFonts w:hint="eastAsia"/>
          <w:lang w:val="de-DE" w:eastAsia="zh-CN"/>
        </w:rPr>
        <w:t>B.3.2</w:t>
      </w:r>
      <w:r>
        <w:rPr>
          <w:lang w:val="de-DE"/>
        </w:rPr>
        <w:tab/>
        <w:t>XML Schema “</w:t>
      </w:r>
      <w:r>
        <w:rPr>
          <w:rFonts w:hint="eastAsia"/>
          <w:lang w:val="de-DE" w:eastAsia="zh-CN"/>
        </w:rPr>
        <w:t>sonPolicyNrm</w:t>
      </w:r>
      <w:r>
        <w:rPr>
          <w:lang w:val="de-DE"/>
        </w:rPr>
        <w:t>.xsd”</w:t>
      </w:r>
      <w:bookmarkEnd w:id="114"/>
      <w:r>
        <w:rPr>
          <w:lang w:val="de-DE"/>
        </w:rPr>
        <w:t xml:space="preserve"> </w:t>
      </w:r>
    </w:p>
    <w:p w14:paraId="16649D22" w14:textId="77777777" w:rsidR="00801489" w:rsidRDefault="00801489" w:rsidP="00801489">
      <w:r>
        <w:t xml:space="preserve">The following XML schema </w:t>
      </w:r>
      <w:r>
        <w:rPr>
          <w:rFonts w:hint="eastAsia"/>
          <w:lang w:eastAsia="zh-CN"/>
        </w:rPr>
        <w:t>sonPolicyNrm.xsd</w:t>
      </w:r>
      <w:r>
        <w:t xml:space="preserve"> is the NRM-specific schema for the </w:t>
      </w:r>
      <w:r>
        <w:rPr>
          <w:rFonts w:hint="eastAsia"/>
          <w:lang w:eastAsia="zh-CN"/>
        </w:rPr>
        <w:t>SON Policy</w:t>
      </w:r>
      <w:r>
        <w:t xml:space="preserve"> Network Resource Model IRP NRM defined in 3GPP TS 28.628 [</w:t>
      </w:r>
      <w:r>
        <w:rPr>
          <w:rFonts w:hint="eastAsia"/>
          <w:lang w:eastAsia="zh-CN"/>
        </w:rPr>
        <w:t>4</w:t>
      </w:r>
      <w:r>
        <w:t>]:</w:t>
      </w:r>
    </w:p>
    <w:p w14:paraId="2CECE86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>&lt;?xml version="1.1" encoding="UTF-8"?&gt;</w:t>
      </w:r>
    </w:p>
    <w:p w14:paraId="179BD8F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>&lt;!--</w:t>
      </w:r>
    </w:p>
    <w:p w14:paraId="50DE20C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3GPP TS 28.629 SON Policy Network Resource Model IRP</w:t>
      </w:r>
    </w:p>
    <w:p w14:paraId="749CC8A9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XML schema definition</w:t>
      </w:r>
    </w:p>
    <w:p w14:paraId="3DCAEF16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eastAsia="zh-CN"/>
        </w:rPr>
        <w:t xml:space="preserve">  </w:t>
      </w:r>
      <w:r>
        <w:rPr>
          <w:lang w:val="de-DE" w:eastAsia="zh-CN"/>
        </w:rPr>
        <w:t>sonPolicyNrm.xsd</w:t>
      </w:r>
    </w:p>
    <w:p w14:paraId="2D42E3DA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>--&gt;</w:t>
      </w:r>
    </w:p>
    <w:p w14:paraId="7A2BF942" w14:textId="77777777" w:rsidR="00801489" w:rsidRDefault="00801489" w:rsidP="00801489">
      <w:pPr>
        <w:pStyle w:val="PL"/>
        <w:rPr>
          <w:lang w:val="de-DE" w:eastAsia="zh-CN"/>
        </w:rPr>
      </w:pPr>
    </w:p>
    <w:p w14:paraId="04065BBB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>&lt;schema</w:t>
      </w:r>
    </w:p>
    <w:p w14:paraId="02F9C711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targetNamespace="http://www.3gpp.org/ftp/specs/archive/2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43567825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elementFormDefault="qualified"</w:t>
      </w:r>
    </w:p>
    <w:p w14:paraId="674BFA49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attributeFormDefault="unqualified"</w:t>
      </w:r>
    </w:p>
    <w:p w14:paraId="68CDA100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xmlns="http://www.w3.org/2001/XMLSchema"</w:t>
      </w:r>
    </w:p>
    <w:p w14:paraId="33A67F14" w14:textId="70DA7CFE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</w:t>
      </w:r>
      <w:ins w:id="115" w:author="Zhulia Ayani" w:date="2024-08-02T10:15:00Z">
        <w:r>
          <w:rPr>
            <w:snapToGrid w:val="0"/>
          </w:rPr>
          <w:t>653</w:t>
        </w:r>
      </w:ins>
      <w:del w:id="116" w:author="Zhulia Ayani" w:date="2024-08-02T10:15:00Z">
        <w:r w:rsidDel="00801489">
          <w:rPr>
            <w:lang w:val="de-DE" w:eastAsia="zh-CN"/>
          </w:rPr>
          <w:delText>623</w:delText>
        </w:r>
      </w:del>
      <w:r>
        <w:rPr>
          <w:lang w:val="de-DE" w:eastAsia="zh-CN"/>
        </w:rPr>
        <w:t>#genericNrm"</w:t>
      </w:r>
    </w:p>
    <w:p w14:paraId="1565E255" w14:textId="77777777" w:rsidR="00801489" w:rsidRDefault="00801489" w:rsidP="00801489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00A895F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>&gt;</w:t>
      </w:r>
    </w:p>
    <w:p w14:paraId="5E8E22AF" w14:textId="46B06855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&lt;import namespace="http://www.3gpp.org/ftp/specs/archive/2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_series/28.</w:t>
      </w:r>
      <w:ins w:id="117" w:author="Zhulia Ayani" w:date="2024-08-02T10:15:00Z">
        <w:r>
          <w:rPr>
            <w:snapToGrid w:val="0"/>
          </w:rPr>
          <w:t>653</w:t>
        </w:r>
      </w:ins>
      <w:del w:id="118" w:author="Zhulia Ayani" w:date="2024-08-02T10:15:00Z">
        <w:r w:rsidDel="00801489">
          <w:rPr>
            <w:lang w:val="en-US" w:eastAsia="zh-CN"/>
          </w:rPr>
          <w:delText>623</w:delText>
        </w:r>
      </w:del>
      <w:r>
        <w:rPr>
          <w:lang w:val="en-US" w:eastAsia="zh-CN"/>
        </w:rPr>
        <w:t>#genericNrm"/&gt;</w:t>
      </w:r>
    </w:p>
    <w:p w14:paraId="0DD57A61" w14:textId="77777777" w:rsidR="00801489" w:rsidRDefault="00801489" w:rsidP="00801489">
      <w:pPr>
        <w:pStyle w:val="PL"/>
        <w:rPr>
          <w:lang w:val="en-US" w:eastAsia="zh-CN"/>
        </w:rPr>
      </w:pPr>
    </w:p>
    <w:p w14:paraId="51C4A24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SON Policy NRM IRP IS class associated XML elements --&gt; </w:t>
      </w:r>
    </w:p>
    <w:p w14:paraId="7F921265" w14:textId="77777777" w:rsidR="00801489" w:rsidRDefault="00801489" w:rsidP="00801489">
      <w:pPr>
        <w:pStyle w:val="PL"/>
        <w:rPr>
          <w:lang w:val="en-US" w:eastAsia="zh-CN"/>
        </w:rPr>
      </w:pPr>
    </w:p>
    <w:p w14:paraId="21D8AB0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</w:t>
      </w:r>
      <w:smartTag w:uri="urn:schemas-microsoft-com:office:smarttags" w:element="place">
        <w:smartTag w:uri="urn:schemas-microsoft-com:office:smarttags" w:element="PlaceName">
          <w:r>
            <w:rPr>
              <w:lang w:val="en-US" w:eastAsia="zh-CN"/>
            </w:rPr>
            <w:t>CAC</w:t>
          </w:r>
        </w:smartTag>
        <w:r>
          <w:rPr>
            <w:lang w:val="en-US" w:eastAsia="zh-CN"/>
          </w:rPr>
          <w:t xml:space="preserve"> </w:t>
        </w:r>
        <w:smartTag w:uri="urn:schemas-microsoft-com:office:smarttags" w:element="PlaceType">
          <w:r>
            <w:rPr>
              <w:lang w:val="en-US" w:eastAsia="zh-CN"/>
            </w:rPr>
            <w:t>Range</w:t>
          </w:r>
        </w:smartTag>
      </w:smartTag>
      <w:r>
        <w:rPr>
          <w:lang w:val="en-US" w:eastAsia="zh-CN"/>
        </w:rPr>
        <w:t>: 0~10000 --&gt;</w:t>
      </w:r>
    </w:p>
    <w:p w14:paraId="1025C24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cacRange</w:t>
      </w:r>
      <w:proofErr w:type="spellEnd"/>
      <w:r>
        <w:rPr>
          <w:lang w:val="en-US" w:eastAsia="zh-CN"/>
        </w:rPr>
        <w:t>"&gt;</w:t>
      </w:r>
    </w:p>
    <w:p w14:paraId="1399C62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0D5382C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value="10000"/&gt; </w:t>
      </w:r>
    </w:p>
    <w:p w14:paraId="57CD30D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5D7571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134BC8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</w:p>
    <w:p w14:paraId="3F32A49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</w:t>
      </w:r>
      <w:smartTag w:uri="urn:schemas-microsoft-com:office:smarttags" w:element="place">
        <w:smartTag w:uri="urn:schemas-microsoft-com:office:smarttags" w:element="PlaceName">
          <w:r>
            <w:rPr>
              <w:lang w:val="en-US" w:eastAsia="zh-CN"/>
            </w:rPr>
            <w:t>Relative</w:t>
          </w:r>
        </w:smartTag>
        <w:r>
          <w:rPr>
            <w:lang w:val="en-US" w:eastAsia="zh-CN"/>
          </w:rPr>
          <w:t xml:space="preserve"> </w:t>
        </w:r>
        <w:smartTag w:uri="urn:schemas-microsoft-com:office:smarttags" w:element="PlaceName">
          <w:r>
            <w:rPr>
              <w:lang w:val="en-US" w:eastAsia="zh-CN"/>
            </w:rPr>
            <w:t>Cell</w:t>
          </w:r>
        </w:smartTag>
        <w:r>
          <w:rPr>
            <w:lang w:val="en-US" w:eastAsia="zh-CN"/>
          </w:rPr>
          <w:t xml:space="preserve"> </w:t>
        </w:r>
        <w:smartTag w:uri="urn:schemas-microsoft-com:office:smarttags" w:element="PlaceName">
          <w:r>
            <w:rPr>
              <w:lang w:val="en-US" w:eastAsia="zh-CN"/>
            </w:rPr>
            <w:t>Load</w:t>
          </w:r>
        </w:smartTag>
        <w:r>
          <w:rPr>
            <w:lang w:val="en-US" w:eastAsia="zh-CN"/>
          </w:rPr>
          <w:t xml:space="preserve"> </w:t>
        </w:r>
        <w:smartTag w:uri="urn:schemas-microsoft-com:office:smarttags" w:element="PlaceType">
          <w:r>
            <w:rPr>
              <w:lang w:val="en-US" w:eastAsia="zh-CN"/>
            </w:rPr>
            <w:t>Range</w:t>
          </w:r>
        </w:smartTag>
      </w:smartTag>
      <w:r>
        <w:rPr>
          <w:lang w:val="en-US" w:eastAsia="zh-CN"/>
        </w:rPr>
        <w:t>: 0~10000 --&gt;</w:t>
      </w:r>
    </w:p>
    <w:p w14:paraId="14E0611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relativeCellLoadRange</w:t>
      </w:r>
      <w:proofErr w:type="spellEnd"/>
      <w:r>
        <w:rPr>
          <w:lang w:val="en-US" w:eastAsia="zh-CN"/>
        </w:rPr>
        <w:t>"&gt;</w:t>
      </w:r>
    </w:p>
    <w:p w14:paraId="7EF95FF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FE41BF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value="10000"/&gt; </w:t>
      </w:r>
    </w:p>
    <w:p w14:paraId="2D11AF4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A7DAA0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1F1B99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</w:p>
    <w:p w14:paraId="1168F1C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</w:t>
      </w:r>
      <w:r>
        <w:rPr>
          <w:rFonts w:hint="eastAsia"/>
          <w:lang w:val="en-US" w:eastAsia="zh-CN"/>
        </w:rPr>
        <w:t>--</w:t>
      </w:r>
      <w:proofErr w:type="gramEnd"/>
      <w:r>
        <w:rPr>
          <w:lang w:val="en-US" w:eastAsia="zh-CN"/>
        </w:rPr>
        <w:t>time duration Range: 0-900 --&gt;</w:t>
      </w:r>
    </w:p>
    <w:p w14:paraId="020F392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timeDurationRange</w:t>
      </w:r>
      <w:proofErr w:type="spellEnd"/>
      <w:r>
        <w:rPr>
          <w:lang w:val="en-US" w:eastAsia="zh-CN"/>
        </w:rPr>
        <w:t>"&gt;</w:t>
      </w:r>
    </w:p>
    <w:p w14:paraId="1D1158C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D88881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value="900"/&gt; </w:t>
      </w:r>
    </w:p>
    <w:p w14:paraId="39D8CB9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D08454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156058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</w:p>
    <w:p w14:paraId="6C1E5B3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Rate: representing a percentage --&gt;</w:t>
      </w:r>
    </w:p>
    <w:p w14:paraId="639D302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rateRange</w:t>
      </w:r>
      <w:proofErr w:type="spellEnd"/>
      <w:r>
        <w:rPr>
          <w:lang w:val="en-US" w:eastAsia="zh-CN"/>
        </w:rPr>
        <w:t>"&gt;</w:t>
      </w:r>
    </w:p>
    <w:p w14:paraId="204D41C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EE1419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value="100"/&gt;  </w:t>
      </w:r>
    </w:p>
    <w:p w14:paraId="329D1C1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04B4B9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3A094C8" w14:textId="77777777" w:rsidR="00801489" w:rsidRDefault="00801489" w:rsidP="00801489">
      <w:pPr>
        <w:pStyle w:val="PL"/>
        <w:rPr>
          <w:lang w:val="en-US" w:eastAsia="zh-CN"/>
        </w:rPr>
      </w:pPr>
    </w:p>
    <w:p w14:paraId="7278B92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RACH Optimization Probability --&gt;</w:t>
      </w:r>
    </w:p>
    <w:p w14:paraId="1C653C1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ROProbability</w:t>
      </w:r>
      <w:proofErr w:type="spellEnd"/>
      <w:r>
        <w:rPr>
          <w:lang w:val="en-US" w:eastAsia="zh-CN"/>
        </w:rPr>
        <w:t>"&gt;</w:t>
      </w:r>
    </w:p>
    <w:p w14:paraId="72BEBCC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A5D259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value="25"/&gt;  </w:t>
      </w:r>
    </w:p>
    <w:p w14:paraId="0278D3A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value="50"/&gt;  </w:t>
      </w:r>
    </w:p>
    <w:p w14:paraId="705D4CF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value="75"/&gt;  </w:t>
      </w:r>
    </w:p>
    <w:p w14:paraId="465DA32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value="90"/&gt;  </w:t>
      </w:r>
    </w:p>
    <w:p w14:paraId="1147F0D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FEF6FB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F9E0391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simpleType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WeekDay</w:t>
      </w:r>
      <w:proofErr w:type="spellEnd"/>
      <w:r>
        <w:rPr>
          <w:lang w:eastAsia="zh-CN"/>
        </w:rPr>
        <w:t>"&gt;</w:t>
      </w:r>
    </w:p>
    <w:p w14:paraId="1BFBB914" w14:textId="77777777" w:rsidR="00801489" w:rsidRDefault="00801489" w:rsidP="00801489">
      <w:pPr>
        <w:pStyle w:val="PL"/>
        <w:tabs>
          <w:tab w:val="clear" w:pos="384"/>
          <w:tab w:val="clear" w:pos="768"/>
          <w:tab w:val="left" w:pos="68"/>
        </w:tabs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&lt;restriction base="string"&gt;</w:t>
      </w:r>
    </w:p>
    <w:p w14:paraId="22F80138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 &lt;enumeration value="Monday"/&gt;</w:t>
      </w:r>
    </w:p>
    <w:p w14:paraId="1F5389BA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&lt;enumeration value="Tuesday"/&gt;</w:t>
      </w:r>
    </w:p>
    <w:p w14:paraId="62D769E1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&lt;enumeration value="Wednesday"/&gt;</w:t>
      </w:r>
    </w:p>
    <w:p w14:paraId="7D05B740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&lt;enumeration value="Thursday"/&gt;</w:t>
      </w:r>
    </w:p>
    <w:p w14:paraId="5F53FC46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&lt;enumeration value="Friday"/&gt;</w:t>
      </w:r>
    </w:p>
    <w:p w14:paraId="3401E42B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&lt;enumeration value="Saturday"/&gt;</w:t>
      </w:r>
    </w:p>
    <w:p w14:paraId="479B1E30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&lt;enumeration value="Sunday"/&gt;</w:t>
      </w:r>
    </w:p>
    <w:p w14:paraId="24E1E5BD" w14:textId="77777777" w:rsidR="00801489" w:rsidRDefault="00801489" w:rsidP="00801489">
      <w:pPr>
        <w:pStyle w:val="PL"/>
        <w:tabs>
          <w:tab w:val="clear" w:pos="768"/>
        </w:tabs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&lt;/restriction&gt;</w:t>
      </w:r>
    </w:p>
    <w:p w14:paraId="09375662" w14:textId="77777777" w:rsidR="00801489" w:rsidRDefault="00801489" w:rsidP="00801489">
      <w:pPr>
        <w:pStyle w:val="PL"/>
        <w:tabs>
          <w:tab w:val="clear" w:pos="384"/>
          <w:tab w:val="left" w:pos="224"/>
        </w:tabs>
        <w:rPr>
          <w:lang w:eastAsia="zh-CN"/>
        </w:rPr>
      </w:pPr>
      <w:r>
        <w:rPr>
          <w:lang w:eastAsia="zh-CN"/>
        </w:rPr>
        <w:t xml:space="preserve">   &lt;/</w:t>
      </w:r>
      <w:proofErr w:type="spellStart"/>
      <w:r>
        <w:rPr>
          <w:lang w:eastAsia="zh-CN"/>
        </w:rPr>
        <w:t>simpleType</w:t>
      </w:r>
      <w:proofErr w:type="spellEnd"/>
      <w:r>
        <w:rPr>
          <w:lang w:eastAsia="zh-CN"/>
        </w:rPr>
        <w:t>&gt;</w:t>
      </w:r>
    </w:p>
    <w:p w14:paraId="2AF9B576" w14:textId="77777777" w:rsidR="00801489" w:rsidRDefault="00801489" w:rsidP="00801489">
      <w:pPr>
        <w:pStyle w:val="PL"/>
        <w:tabs>
          <w:tab w:val="clear" w:pos="384"/>
          <w:tab w:val="left" w:pos="68"/>
        </w:tabs>
        <w:rPr>
          <w:lang w:eastAsia="zh-CN"/>
        </w:rPr>
      </w:pPr>
    </w:p>
    <w:p w14:paraId="48B32AC3" w14:textId="77777777" w:rsidR="00801489" w:rsidRDefault="00801489" w:rsidP="00801489">
      <w:pPr>
        <w:pStyle w:val="PL"/>
        <w:tabs>
          <w:tab w:val="clear" w:pos="384"/>
          <w:tab w:val="left" w:pos="68"/>
        </w:tabs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WeekDays</w:t>
      </w:r>
      <w:proofErr w:type="spellEnd"/>
      <w:r>
        <w:rPr>
          <w:lang w:eastAsia="zh-CN"/>
        </w:rPr>
        <w:t>"&gt;</w:t>
      </w:r>
    </w:p>
    <w:p w14:paraId="1C7C4BD7" w14:textId="77777777" w:rsidR="00801489" w:rsidRDefault="00801489" w:rsidP="00801489">
      <w:pPr>
        <w:pStyle w:val="PL"/>
        <w:tabs>
          <w:tab w:val="clear" w:pos="768"/>
          <w:tab w:val="left" w:pos="452"/>
        </w:tabs>
        <w:rPr>
          <w:lang w:eastAsia="zh-CN"/>
        </w:rPr>
      </w:pPr>
      <w:r>
        <w:rPr>
          <w:lang w:eastAsia="zh-CN"/>
        </w:rPr>
        <w:t xml:space="preserve">      &lt;sequence&gt;</w:t>
      </w:r>
    </w:p>
    <w:p w14:paraId="67763824" w14:textId="77777777" w:rsidR="00801489" w:rsidRDefault="00801489" w:rsidP="00801489">
      <w:pPr>
        <w:pStyle w:val="PL"/>
        <w:tabs>
          <w:tab w:val="clear" w:pos="1152"/>
        </w:tabs>
        <w:rPr>
          <w:lang w:eastAsia="zh-CN"/>
        </w:rPr>
      </w:pPr>
      <w:r>
        <w:rPr>
          <w:lang w:eastAsia="zh-CN"/>
        </w:rPr>
        <w:t xml:space="preserve">      &lt;element name="day" type="</w:t>
      </w:r>
      <w:proofErr w:type="spellStart"/>
      <w:proofErr w:type="gramStart"/>
      <w:r>
        <w:rPr>
          <w:rFonts w:hint="eastAsia"/>
          <w:lang w:eastAsia="zh-CN"/>
        </w:rPr>
        <w:t>sp</w:t>
      </w:r>
      <w:r>
        <w:rPr>
          <w:lang w:eastAsia="zh-CN"/>
        </w:rPr>
        <w:t>:WeekDay</w:t>
      </w:r>
      <w:proofErr w:type="spellEnd"/>
      <w:proofErr w:type="gram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ax</w:t>
      </w:r>
      <w:r>
        <w:rPr>
          <w:lang w:val="en-US" w:eastAsia="zh-CN"/>
        </w:rPr>
        <w:t>Occurs</w:t>
      </w:r>
      <w:proofErr w:type="spellEnd"/>
      <w:r>
        <w:rPr>
          <w:lang w:val="en-US" w:eastAsia="zh-CN"/>
        </w:rPr>
        <w:t>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</w:t>
      </w:r>
      <w:r>
        <w:rPr>
          <w:lang w:eastAsia="zh-CN"/>
        </w:rPr>
        <w:t>/&gt;</w:t>
      </w:r>
    </w:p>
    <w:p w14:paraId="3D54B065" w14:textId="77777777" w:rsidR="00801489" w:rsidRDefault="00801489" w:rsidP="00801489">
      <w:pPr>
        <w:pStyle w:val="PL"/>
        <w:tabs>
          <w:tab w:val="clear" w:pos="768"/>
          <w:tab w:val="left" w:pos="452"/>
        </w:tabs>
        <w:rPr>
          <w:lang w:eastAsia="zh-CN"/>
        </w:rPr>
      </w:pPr>
      <w:r>
        <w:rPr>
          <w:lang w:eastAsia="zh-CN"/>
        </w:rPr>
        <w:t xml:space="preserve">      &lt;/sequence&gt;</w:t>
      </w:r>
    </w:p>
    <w:p w14:paraId="74FFDB12" w14:textId="77777777" w:rsidR="00801489" w:rsidRDefault="00801489" w:rsidP="00801489">
      <w:pPr>
        <w:pStyle w:val="PL"/>
        <w:tabs>
          <w:tab w:val="clear" w:pos="384"/>
          <w:tab w:val="left" w:pos="224"/>
        </w:tabs>
        <w:rPr>
          <w:lang w:val="en-US" w:eastAsia="zh-CN"/>
        </w:rPr>
      </w:pPr>
      <w:r>
        <w:rPr>
          <w:lang w:eastAsia="zh-CN"/>
        </w:rPr>
        <w:t xml:space="preserve">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16842D37" w14:textId="77777777" w:rsidR="00801489" w:rsidRDefault="00801489" w:rsidP="00801489">
      <w:pPr>
        <w:pStyle w:val="PL"/>
        <w:rPr>
          <w:lang w:val="en-US" w:eastAsia="zh-CN"/>
        </w:rPr>
      </w:pPr>
    </w:p>
    <w:p w14:paraId="67C74B34" w14:textId="77777777" w:rsidR="00801489" w:rsidRDefault="00801489" w:rsidP="00801489">
      <w:pPr>
        <w:pStyle w:val="PL"/>
        <w:rPr>
          <w:lang w:val="en-US" w:eastAsia="zh-CN"/>
        </w:rPr>
      </w:pPr>
    </w:p>
    <w:p w14:paraId="639CFAE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Weight: 1~N. Higher the number, higher the weight --&gt; </w:t>
      </w:r>
    </w:p>
    <w:p w14:paraId="185186A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LBOTarget</w:t>
      </w:r>
      <w:proofErr w:type="spellEnd"/>
      <w:r>
        <w:rPr>
          <w:lang w:val="en-US" w:eastAsia="zh-CN"/>
        </w:rPr>
        <w:t>"&gt;</w:t>
      </w:r>
    </w:p>
    <w:p w14:paraId="0AA739E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4C6594E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lowerEndOfCacRange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sp:cacRange</w:t>
      </w:r>
      <w:proofErr w:type="spellEnd"/>
      <w:proofErr w:type="gramEnd"/>
      <w:r>
        <w:rPr>
          <w:lang w:val="en-US" w:eastAsia="zh-CN"/>
        </w:rPr>
        <w:t xml:space="preserve">" minOccurs="0"/&gt; </w:t>
      </w:r>
    </w:p>
    <w:p w14:paraId="700E6C6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upperEndOfCacRange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sp:cacRange</w:t>
      </w:r>
      <w:proofErr w:type="spellEnd"/>
      <w:proofErr w:type="gramEnd"/>
      <w:r>
        <w:rPr>
          <w:lang w:val="en-US" w:eastAsia="zh-CN"/>
        </w:rPr>
        <w:t>" minOccurs="0"/&gt;</w:t>
      </w:r>
    </w:p>
    <w:p w14:paraId="7460DF37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Rate</w:t>
      </w:r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sp:rateRange</w:t>
      </w:r>
      <w:proofErr w:type="spellEnd"/>
      <w:proofErr w:type="gramEnd"/>
      <w:r>
        <w:rPr>
          <w:lang w:val="en-US" w:eastAsia="zh-CN"/>
        </w:rPr>
        <w:t>" minOccurs="0"/</w:t>
      </w:r>
      <w:r>
        <w:rPr>
          <w:rFonts w:hint="eastAsia"/>
          <w:lang w:val="en-US" w:eastAsia="zh-CN"/>
        </w:rPr>
        <w:t>&gt;</w:t>
      </w:r>
    </w:p>
    <w:p w14:paraId="4360254F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"Weight"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r>
        <w:rPr>
          <w:rFonts w:hint="eastAsia"/>
          <w:lang w:val="en-US" w:eastAsia="zh-CN"/>
        </w:rPr>
        <w:t>unsignedShort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  <w:r>
        <w:rPr>
          <w:lang w:val="en-US" w:eastAsia="zh-CN"/>
        </w:rPr>
        <w:t xml:space="preserve"> </w:t>
      </w:r>
    </w:p>
    <w:p w14:paraId="5A8429E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&lt;/sequence&gt;</w:t>
      </w:r>
    </w:p>
    <w:p w14:paraId="1B496E5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6B1A17FA" w14:textId="77777777" w:rsidR="00801489" w:rsidRDefault="00801489" w:rsidP="00801489">
      <w:pPr>
        <w:pStyle w:val="PL"/>
        <w:rPr>
          <w:lang w:val="en-US" w:eastAsia="zh-CN"/>
        </w:rPr>
      </w:pPr>
    </w:p>
    <w:p w14:paraId="6316CA01" w14:textId="77777777" w:rsidR="00801489" w:rsidRDefault="00801489" w:rsidP="00801489">
      <w:pPr>
        <w:pStyle w:val="PL"/>
        <w:tabs>
          <w:tab w:val="clear" w:pos="384"/>
          <w:tab w:val="left" w:pos="85"/>
        </w:tabs>
        <w:ind w:firstLine="100"/>
        <w:rPr>
          <w:rFonts w:eastAsia="MS Mincho"/>
        </w:rPr>
      </w:pPr>
      <w:r>
        <w:rPr>
          <w:lang w:val="en-US" w:eastAsia="zh-CN"/>
        </w:rPr>
        <w:t xml:space="preserve">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hint="eastAsia"/>
          <w:lang w:eastAsia="zh-CN"/>
        </w:rPr>
        <w:t>LBOLinkTarget</w:t>
      </w:r>
      <w:proofErr w:type="spellEnd"/>
      <w:r>
        <w:rPr>
          <w:rFonts w:eastAsia="MS Mincho"/>
        </w:rPr>
        <w:t>"&gt;</w:t>
      </w:r>
    </w:p>
    <w:p w14:paraId="7C506FB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&lt;sequence&gt;</w:t>
      </w:r>
    </w:p>
    <w:p w14:paraId="34D99F49" w14:textId="77777777" w:rsidR="00801489" w:rsidRDefault="00801489" w:rsidP="00801489">
      <w:pPr>
        <w:pStyle w:val="PL"/>
        <w:rPr>
          <w:rFonts w:eastAsia="MS Mincho"/>
        </w:rPr>
      </w:pPr>
      <w:r>
        <w:rPr>
          <w:lang w:val="en-US" w:eastAsia="zh-CN"/>
        </w:rPr>
        <w:t xml:space="preserve">  </w:t>
      </w:r>
      <w:r>
        <w:rPr>
          <w:rFonts w:eastAsia="MS Mincho" w:hint="eastAsia"/>
        </w:rPr>
        <w:t xml:space="preserve">  &lt;</w:t>
      </w:r>
      <w:r>
        <w:rPr>
          <w:rFonts w:eastAsia="MS Mincho"/>
        </w:rPr>
        <w:t>element name="</w:t>
      </w:r>
      <w:proofErr w:type="spellStart"/>
      <w:r>
        <w:rPr>
          <w:rFonts w:hint="eastAsia"/>
          <w:lang w:eastAsia="zh-CN"/>
        </w:rPr>
        <w:t>UplinkTarget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sp:LBOTarget</w:t>
      </w:r>
      <w:proofErr w:type="spellEnd"/>
      <w:proofErr w:type="gram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 w:cs="Courier New"/>
          <w:szCs w:val="16"/>
        </w:rPr>
        <w:t>minOccurs</w:t>
      </w:r>
      <w:r>
        <w:rPr>
          <w:rFonts w:hint="eastAsia"/>
          <w:lang w:eastAsia="zh-CN"/>
        </w:rPr>
        <w:t>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0</w:t>
      </w:r>
      <w:r>
        <w:rPr>
          <w:rFonts w:eastAsia="MS Mincho"/>
        </w:rPr>
        <w:t>"/&gt;</w:t>
      </w:r>
      <w:r>
        <w:rPr>
          <w:rFonts w:eastAsia="MS Mincho" w:hint="eastAsia"/>
        </w:rPr>
        <w:t xml:space="preserve"> </w:t>
      </w:r>
    </w:p>
    <w:p w14:paraId="1BC0802C" w14:textId="77777777" w:rsidR="00801489" w:rsidRDefault="00801489" w:rsidP="00801489">
      <w:pPr>
        <w:pStyle w:val="PL"/>
        <w:rPr>
          <w:rFonts w:eastAsia="MS Mincho"/>
        </w:rPr>
      </w:pPr>
      <w:r>
        <w:rPr>
          <w:lang w:val="en-US" w:eastAsia="zh-CN"/>
        </w:rPr>
        <w:t xml:space="preserve">  </w:t>
      </w:r>
      <w:r>
        <w:rPr>
          <w:rFonts w:eastAsia="MS Mincho" w:hint="eastAsia"/>
        </w:rPr>
        <w:t xml:space="preserve">  &lt;</w:t>
      </w:r>
      <w:r>
        <w:rPr>
          <w:rFonts w:eastAsia="MS Mincho"/>
        </w:rPr>
        <w:t>element name="</w:t>
      </w:r>
      <w:proofErr w:type="spellStart"/>
      <w:r>
        <w:rPr>
          <w:rFonts w:hint="eastAsia"/>
          <w:lang w:eastAsia="zh-CN"/>
        </w:rPr>
        <w:t>DownlinkTarget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hint="eastAsia"/>
          <w:lang w:eastAsia="zh-CN"/>
        </w:rPr>
        <w:t>sp:LBOTarget</w:t>
      </w:r>
      <w:proofErr w:type="spellEnd"/>
      <w:proofErr w:type="gram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 w:cs="Courier New"/>
          <w:szCs w:val="16"/>
        </w:rPr>
        <w:t>minOccurs</w:t>
      </w:r>
      <w:r>
        <w:rPr>
          <w:rFonts w:hint="eastAsia"/>
          <w:lang w:eastAsia="zh-CN"/>
        </w:rPr>
        <w:t>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0</w:t>
      </w:r>
      <w:r>
        <w:rPr>
          <w:rFonts w:eastAsia="MS Mincho"/>
        </w:rPr>
        <w:t>"/&gt;</w:t>
      </w:r>
      <w:r>
        <w:rPr>
          <w:rFonts w:eastAsia="MS Mincho" w:hint="eastAsia"/>
        </w:rPr>
        <w:t xml:space="preserve"> </w:t>
      </w:r>
    </w:p>
    <w:p w14:paraId="4301EADB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&lt;</w:t>
      </w:r>
      <w:r>
        <w:rPr>
          <w:rFonts w:hint="eastAsia"/>
          <w:lang w:eastAsia="zh-CN"/>
        </w:rPr>
        <w:t>/</w:t>
      </w:r>
      <w:r>
        <w:rPr>
          <w:rFonts w:eastAsia="MS Mincho"/>
        </w:rPr>
        <w:t>sequence&gt;</w:t>
      </w:r>
    </w:p>
    <w:p w14:paraId="3B9BA95A" w14:textId="77777777" w:rsidR="00801489" w:rsidRDefault="00801489" w:rsidP="00801489">
      <w:pPr>
        <w:pStyle w:val="PL"/>
        <w:ind w:firstLine="100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rFonts w:eastAsia="MS Mincho"/>
        </w:rPr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DBCBAB5" w14:textId="77777777" w:rsidR="00801489" w:rsidRDefault="00801489" w:rsidP="00801489">
      <w:pPr>
        <w:pStyle w:val="PL"/>
        <w:rPr>
          <w:lang w:val="en-US" w:eastAsia="zh-CN"/>
        </w:rPr>
      </w:pPr>
    </w:p>
    <w:p w14:paraId="2C53A9DE" w14:textId="77777777" w:rsidR="00801489" w:rsidRDefault="00801489" w:rsidP="00801489">
      <w:pPr>
        <w:pStyle w:val="PL"/>
        <w:rPr>
          <w:lang w:val="en-US" w:eastAsia="zh-CN"/>
        </w:rPr>
      </w:pPr>
    </w:p>
    <w:p w14:paraId="20A863A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HooTarget</w:t>
      </w:r>
      <w:proofErr w:type="spellEnd"/>
      <w:r>
        <w:rPr>
          <w:lang w:val="en-US" w:eastAsia="zh-CN"/>
        </w:rPr>
        <w:t>"&gt;</w:t>
      </w:r>
    </w:p>
    <w:p w14:paraId="77037B0B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5B94477C" w14:textId="77777777" w:rsidR="00801489" w:rsidRDefault="00801489" w:rsidP="00801489">
      <w:pPr>
        <w:pStyle w:val="PL"/>
        <w:tabs>
          <w:tab w:val="clear" w:pos="384"/>
          <w:tab w:val="left" w:pos="500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Rate</w:t>
      </w:r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sp:rateRange</w:t>
      </w:r>
      <w:proofErr w:type="spellEnd"/>
      <w:proofErr w:type="gramEnd"/>
      <w:r>
        <w:rPr>
          <w:lang w:val="en-US" w:eastAsia="zh-CN"/>
        </w:rPr>
        <w:t>" minOccurs="0"/</w:t>
      </w:r>
      <w:r>
        <w:rPr>
          <w:rFonts w:hint="eastAsia"/>
          <w:lang w:val="en-US" w:eastAsia="zh-CN"/>
        </w:rPr>
        <w:t>&gt;</w:t>
      </w:r>
    </w:p>
    <w:p w14:paraId="62874EDD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"Weight"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r>
        <w:rPr>
          <w:rFonts w:hint="eastAsia"/>
          <w:lang w:val="en-US" w:eastAsia="zh-CN"/>
        </w:rPr>
        <w:t>unsignedShort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7BE966EC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441E687D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D9B6DE2" w14:textId="77777777" w:rsidR="00801489" w:rsidRDefault="00801489" w:rsidP="00801489">
      <w:pPr>
        <w:pStyle w:val="PL"/>
        <w:rPr>
          <w:lang w:eastAsia="zh-CN"/>
        </w:rPr>
      </w:pPr>
    </w:p>
    <w:p w14:paraId="2ED35536" w14:textId="77777777" w:rsidR="00801489" w:rsidRDefault="00801489" w:rsidP="0080148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CellLoadParameters</w:t>
      </w:r>
      <w:proofErr w:type="spellEnd"/>
      <w:r>
        <w:rPr>
          <w:lang w:val="en-US" w:eastAsia="zh-CN"/>
        </w:rPr>
        <w:t>"&gt;</w:t>
      </w:r>
    </w:p>
    <w:p w14:paraId="7C78D7D9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42FD9ADD" w14:textId="77777777" w:rsidR="00801489" w:rsidRDefault="00801489" w:rsidP="00801489">
      <w:pPr>
        <w:pStyle w:val="PL"/>
        <w:tabs>
          <w:tab w:val="clear" w:pos="384"/>
          <w:tab w:val="left" w:pos="500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proofErr w:type="spellStart"/>
      <w:r>
        <w:rPr>
          <w:rFonts w:hint="eastAsia"/>
          <w:lang w:val="en-US" w:eastAsia="zh-CN"/>
        </w:rPr>
        <w:t>LoadThreshold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sp:rateRange</w:t>
      </w:r>
      <w:proofErr w:type="spellEnd"/>
      <w:proofErr w:type="gramEnd"/>
      <w:r>
        <w:rPr>
          <w:lang w:val="en-US" w:eastAsia="zh-CN"/>
        </w:rPr>
        <w:t>" minOccurs="0"/</w:t>
      </w:r>
      <w:r>
        <w:rPr>
          <w:rFonts w:hint="eastAsia"/>
          <w:lang w:val="en-US" w:eastAsia="zh-CN"/>
        </w:rPr>
        <w:t>&gt;</w:t>
      </w:r>
    </w:p>
    <w:p w14:paraId="162AF405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</w:t>
      </w:r>
      <w:proofErr w:type="spellStart"/>
      <w:r>
        <w:rPr>
          <w:rFonts w:hint="eastAsia"/>
          <w:lang w:val="en-US" w:eastAsia="zh-CN"/>
        </w:rPr>
        <w:t>TimeDuration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r>
        <w:rPr>
          <w:rFonts w:hint="eastAsia"/>
          <w:lang w:val="en-US" w:eastAsia="zh-CN"/>
        </w:rPr>
        <w:t>unsignedShort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08E00E3B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168E9992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7A628FD" w14:textId="77777777" w:rsidR="00801489" w:rsidRDefault="00801489" w:rsidP="00801489">
      <w:pPr>
        <w:pStyle w:val="PL"/>
        <w:rPr>
          <w:lang w:eastAsia="zh-CN"/>
        </w:rPr>
      </w:pPr>
    </w:p>
    <w:p w14:paraId="3C7F5F88" w14:textId="77777777" w:rsidR="00801489" w:rsidRDefault="00801489" w:rsidP="0080148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Relative</w:t>
      </w:r>
      <w:r>
        <w:rPr>
          <w:rFonts w:hint="eastAsia"/>
          <w:lang w:val="en-US" w:eastAsia="zh-CN"/>
        </w:rPr>
        <w:t>Cell</w:t>
      </w:r>
      <w:r>
        <w:rPr>
          <w:lang w:val="en-US" w:eastAsia="zh-CN"/>
        </w:rPr>
        <w:t>Load</w:t>
      </w:r>
      <w:r>
        <w:rPr>
          <w:rFonts w:hint="eastAsia"/>
          <w:lang w:val="en-US" w:eastAsia="zh-CN"/>
        </w:rPr>
        <w:t>Parameters</w:t>
      </w:r>
      <w:proofErr w:type="spellEnd"/>
      <w:r>
        <w:rPr>
          <w:lang w:val="en-US" w:eastAsia="zh-CN"/>
        </w:rPr>
        <w:t>"&gt;</w:t>
      </w:r>
    </w:p>
    <w:p w14:paraId="7D80B45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4D93D9A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proofErr w:type="spellStart"/>
      <w:r>
        <w:rPr>
          <w:lang w:val="en-US" w:eastAsia="zh-CN"/>
        </w:rPr>
        <w:t>Load</w:t>
      </w:r>
      <w:r>
        <w:rPr>
          <w:rFonts w:hint="eastAsia"/>
          <w:lang w:val="en-US" w:eastAsia="zh-CN"/>
        </w:rPr>
        <w:t>Threshold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relativeCellLoadRange</w:t>
      </w:r>
      <w:proofErr w:type="spellEnd"/>
      <w:proofErr w:type="gramEnd"/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3C10D5E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</w:t>
      </w:r>
      <w:proofErr w:type="spellStart"/>
      <w:r>
        <w:rPr>
          <w:rFonts w:hint="eastAsia"/>
          <w:lang w:val="en-US" w:eastAsia="zh-CN"/>
        </w:rPr>
        <w:t>TimeDuration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proofErr w:type="gramStart"/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timeDuration</w:t>
      </w:r>
      <w:r>
        <w:rPr>
          <w:rFonts w:hint="eastAsia"/>
          <w:lang w:val="en-US" w:eastAsia="zh-CN"/>
        </w:rPr>
        <w:t>Range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6CEB8FCE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23F8C035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18F27A29" w14:textId="77777777" w:rsidR="00801489" w:rsidRDefault="00801489" w:rsidP="00801489">
      <w:pPr>
        <w:pStyle w:val="PL"/>
        <w:rPr>
          <w:lang w:eastAsia="zh-CN"/>
        </w:rPr>
      </w:pPr>
    </w:p>
    <w:p w14:paraId="2945469F" w14:textId="77777777" w:rsidR="00801489" w:rsidRDefault="00801489" w:rsidP="00801489">
      <w:pPr>
        <w:pStyle w:val="PL"/>
        <w:rPr>
          <w:lang w:eastAsia="zh-CN"/>
        </w:rPr>
      </w:pP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Time shall be specified in UTC format</w:t>
      </w:r>
      <w:r>
        <w:rPr>
          <w:lang w:val="en-US" w:eastAsia="zh-CN"/>
        </w:rPr>
        <w:t xml:space="preserve"> --&gt;</w:t>
      </w:r>
    </w:p>
    <w:p w14:paraId="61B2FF6D" w14:textId="77777777" w:rsidR="00801489" w:rsidRDefault="00801489" w:rsidP="00801489">
      <w:pPr>
        <w:pStyle w:val="PL"/>
        <w:rPr>
          <w:lang w:eastAsia="zh-CN"/>
        </w:rPr>
      </w:pPr>
    </w:p>
    <w:p w14:paraId="2AFDE53F" w14:textId="77777777" w:rsidR="00801489" w:rsidRDefault="00801489" w:rsidP="00801489">
      <w:pPr>
        <w:pStyle w:val="PL"/>
        <w:tabs>
          <w:tab w:val="clear" w:pos="384"/>
          <w:tab w:val="left" w:pos="68"/>
        </w:tabs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Daily</w:t>
      </w:r>
      <w:r>
        <w:rPr>
          <w:rFonts w:hint="eastAsia"/>
          <w:lang w:eastAsia="zh-CN"/>
        </w:rPr>
        <w:t>Period</w:t>
      </w:r>
      <w:proofErr w:type="spellEnd"/>
      <w:r>
        <w:rPr>
          <w:lang w:eastAsia="zh-CN"/>
        </w:rPr>
        <w:t>"&gt;</w:t>
      </w:r>
    </w:p>
    <w:p w14:paraId="695063E5" w14:textId="77777777" w:rsidR="00801489" w:rsidRDefault="00801489" w:rsidP="00801489">
      <w:pPr>
        <w:pStyle w:val="PL"/>
        <w:tabs>
          <w:tab w:val="clear" w:pos="768"/>
        </w:tabs>
        <w:rPr>
          <w:lang w:eastAsia="zh-CN"/>
        </w:rPr>
      </w:pPr>
      <w:r>
        <w:rPr>
          <w:lang w:eastAsia="zh-CN"/>
        </w:rPr>
        <w:t xml:space="preserve">      &lt;sequence&gt;</w:t>
      </w:r>
    </w:p>
    <w:p w14:paraId="4C15495E" w14:textId="77777777" w:rsidR="00801489" w:rsidRDefault="00801489" w:rsidP="00801489">
      <w:pPr>
        <w:pStyle w:val="PL"/>
        <w:tabs>
          <w:tab w:val="clear" w:pos="768"/>
          <w:tab w:val="clear" w:pos="1152"/>
          <w:tab w:val="left" w:pos="452"/>
        </w:tabs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&lt;element name="</w:t>
      </w:r>
      <w:proofErr w:type="spellStart"/>
      <w:r>
        <w:rPr>
          <w:rFonts w:hint="eastAsia"/>
          <w:lang w:eastAsia="zh-CN"/>
        </w:rPr>
        <w:t>StartTime</w:t>
      </w:r>
      <w:proofErr w:type="spellEnd"/>
      <w:r>
        <w:rPr>
          <w:lang w:eastAsia="zh-CN"/>
        </w:rPr>
        <w:t>" type="time"/&gt;</w:t>
      </w:r>
    </w:p>
    <w:p w14:paraId="67AC7AAE" w14:textId="77777777" w:rsidR="00801489" w:rsidRDefault="00801489" w:rsidP="00801489">
      <w:pPr>
        <w:pStyle w:val="PL"/>
        <w:tabs>
          <w:tab w:val="clear" w:pos="768"/>
          <w:tab w:val="clear" w:pos="1152"/>
          <w:tab w:val="left" w:pos="608"/>
        </w:tabs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&lt;element name="</w:t>
      </w:r>
      <w:proofErr w:type="spellStart"/>
      <w:r>
        <w:rPr>
          <w:rFonts w:hint="eastAsia"/>
          <w:lang w:eastAsia="zh-CN"/>
        </w:rPr>
        <w:t>EndTime</w:t>
      </w:r>
      <w:proofErr w:type="spellEnd"/>
      <w:r>
        <w:rPr>
          <w:lang w:eastAsia="zh-CN"/>
        </w:rPr>
        <w:t>" type="time"/&gt;</w:t>
      </w:r>
    </w:p>
    <w:p w14:paraId="5EEB55C0" w14:textId="77777777" w:rsidR="00801489" w:rsidRDefault="00801489" w:rsidP="00801489">
      <w:pPr>
        <w:pStyle w:val="PL"/>
        <w:tabs>
          <w:tab w:val="clear" w:pos="768"/>
        </w:tabs>
        <w:rPr>
          <w:lang w:eastAsia="zh-CN"/>
        </w:rPr>
      </w:pPr>
      <w:r>
        <w:rPr>
          <w:lang w:eastAsia="zh-CN"/>
        </w:rPr>
        <w:t xml:space="preserve">      &lt;/sequence&gt;</w:t>
      </w:r>
    </w:p>
    <w:p w14:paraId="0545A036" w14:textId="77777777" w:rsidR="00801489" w:rsidRDefault="00801489" w:rsidP="00801489">
      <w:pPr>
        <w:pStyle w:val="PL"/>
        <w:tabs>
          <w:tab w:val="clear" w:pos="384"/>
          <w:tab w:val="clear" w:pos="768"/>
          <w:tab w:val="left" w:pos="140"/>
        </w:tabs>
        <w:rPr>
          <w:lang w:eastAsia="zh-CN"/>
        </w:rPr>
      </w:pPr>
      <w:r>
        <w:rPr>
          <w:lang w:eastAsia="zh-CN"/>
        </w:rPr>
        <w:t xml:space="preserve">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B1FFBF3" w14:textId="77777777" w:rsidR="00801489" w:rsidRDefault="00801489" w:rsidP="00801489">
      <w:pPr>
        <w:pStyle w:val="PL"/>
        <w:tabs>
          <w:tab w:val="clear" w:pos="384"/>
          <w:tab w:val="clear" w:pos="768"/>
          <w:tab w:val="left" w:pos="140"/>
        </w:tabs>
        <w:rPr>
          <w:lang w:eastAsia="zh-CN"/>
        </w:rPr>
      </w:pPr>
    </w:p>
    <w:p w14:paraId="75118C4A" w14:textId="77777777" w:rsidR="00801489" w:rsidRDefault="00801489" w:rsidP="00801489">
      <w:pPr>
        <w:pStyle w:val="PL"/>
        <w:ind w:firstLineChars="100" w:firstLine="160"/>
        <w:rPr>
          <w:lang w:eastAsia="zh-CN"/>
        </w:rPr>
      </w:pP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rFonts w:hint="eastAsia"/>
          <w:lang w:eastAsia="zh-CN"/>
        </w:rPr>
        <w:t>TimePeriod</w:t>
      </w:r>
      <w:proofErr w:type="spellEnd"/>
      <w:r>
        <w:rPr>
          <w:lang w:eastAsia="zh-CN"/>
        </w:rPr>
        <w:t>"&gt;</w:t>
      </w:r>
    </w:p>
    <w:p w14:paraId="3D3FEC1E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&lt;sequence&gt;</w:t>
      </w:r>
    </w:p>
    <w:p w14:paraId="585210D7" w14:textId="77777777" w:rsidR="00801489" w:rsidRDefault="00801489" w:rsidP="00801489">
      <w:pPr>
        <w:pStyle w:val="PL"/>
        <w:tabs>
          <w:tab w:val="clear" w:pos="768"/>
          <w:tab w:val="left" w:pos="688"/>
        </w:tabs>
        <w:rPr>
          <w:lang w:eastAsia="zh-CN"/>
        </w:rPr>
      </w:pPr>
      <w:r>
        <w:rPr>
          <w:lang w:eastAsia="zh-CN"/>
        </w:rPr>
        <w:t xml:space="preserve">      &lt;element name="</w:t>
      </w:r>
      <w:r>
        <w:rPr>
          <w:rFonts w:hint="eastAsia"/>
          <w:lang w:eastAsia="zh-CN"/>
        </w:rPr>
        <w:t>D</w:t>
      </w:r>
      <w:r>
        <w:rPr>
          <w:lang w:eastAsia="zh-CN"/>
        </w:rPr>
        <w:t>ay" type="</w:t>
      </w:r>
      <w:proofErr w:type="spellStart"/>
      <w:proofErr w:type="gramStart"/>
      <w:r>
        <w:rPr>
          <w:rFonts w:hint="eastAsia"/>
          <w:lang w:eastAsia="zh-CN"/>
        </w:rPr>
        <w:t>sp</w:t>
      </w:r>
      <w:r>
        <w:rPr>
          <w:lang w:eastAsia="zh-CN"/>
        </w:rPr>
        <w:t>:WeekDays</w:t>
      </w:r>
      <w:proofErr w:type="spellEnd"/>
      <w:proofErr w:type="gramEnd"/>
      <w:r>
        <w:rPr>
          <w:lang w:eastAsia="zh-CN"/>
        </w:rPr>
        <w:t>"/&gt;</w:t>
      </w:r>
    </w:p>
    <w:p w14:paraId="5F5CEF0E" w14:textId="77777777" w:rsidR="00801489" w:rsidRDefault="00801489" w:rsidP="00801489">
      <w:pPr>
        <w:pStyle w:val="PL"/>
        <w:tabs>
          <w:tab w:val="clear" w:pos="768"/>
          <w:tab w:val="left" w:pos="688"/>
        </w:tabs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hint="eastAsia"/>
          <w:lang w:eastAsia="zh-CN"/>
        </w:rPr>
        <w:t>PeriodOfDay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rFonts w:hint="eastAsia"/>
          <w:lang w:eastAsia="zh-CN"/>
        </w:rPr>
        <w:t>sp</w:t>
      </w:r>
      <w:r>
        <w:rPr>
          <w:lang w:eastAsia="zh-CN"/>
        </w:rPr>
        <w:t>:Daily</w:t>
      </w:r>
      <w:r>
        <w:rPr>
          <w:rFonts w:hint="eastAsia"/>
          <w:lang w:eastAsia="zh-CN"/>
        </w:rPr>
        <w:t>Period</w:t>
      </w:r>
      <w:proofErr w:type="spellEnd"/>
      <w:proofErr w:type="gramEnd"/>
      <w:r>
        <w:rPr>
          <w:lang w:eastAsia="zh-CN"/>
        </w:rPr>
        <w:t>"/&gt;</w:t>
      </w:r>
    </w:p>
    <w:p w14:paraId="0B4BDBF5" w14:textId="77777777" w:rsidR="00801489" w:rsidRDefault="00801489" w:rsidP="00801489">
      <w:pPr>
        <w:pStyle w:val="PL"/>
        <w:tabs>
          <w:tab w:val="clear" w:pos="768"/>
          <w:tab w:val="left" w:pos="436"/>
        </w:tabs>
        <w:rPr>
          <w:lang w:eastAsia="zh-CN"/>
        </w:rPr>
      </w:pPr>
      <w:r>
        <w:rPr>
          <w:lang w:eastAsia="zh-CN"/>
        </w:rPr>
        <w:t xml:space="preserve">   &lt;/sequence&gt;</w:t>
      </w:r>
    </w:p>
    <w:p w14:paraId="784200BF" w14:textId="77777777" w:rsidR="00801489" w:rsidRDefault="00801489" w:rsidP="00801489">
      <w:pPr>
        <w:pStyle w:val="PL"/>
        <w:tabs>
          <w:tab w:val="clear" w:pos="384"/>
          <w:tab w:val="clear" w:pos="768"/>
          <w:tab w:val="left" w:pos="140"/>
        </w:tabs>
        <w:rPr>
          <w:lang w:val="en-US" w:eastAsia="zh-CN"/>
        </w:rPr>
      </w:pPr>
      <w:r>
        <w:rPr>
          <w:lang w:eastAsia="zh-CN"/>
        </w:rPr>
        <w:t xml:space="preserve">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172388D0" w14:textId="77777777" w:rsidR="00801489" w:rsidRDefault="00801489" w:rsidP="00801489">
      <w:pPr>
        <w:pStyle w:val="PL"/>
        <w:rPr>
          <w:lang w:val="en-US" w:eastAsia="zh-CN"/>
        </w:rPr>
      </w:pPr>
    </w:p>
    <w:p w14:paraId="49445CEB" w14:textId="77777777" w:rsidR="00801489" w:rsidRDefault="00801489" w:rsidP="00801489">
      <w:pPr>
        <w:pStyle w:val="PL"/>
        <w:rPr>
          <w:lang w:eastAsia="zh-CN"/>
        </w:rPr>
      </w:pPr>
      <w:proofErr w:type="gramStart"/>
      <w:r>
        <w:rPr>
          <w:lang w:val="en-US" w:eastAsia="zh-CN"/>
        </w:rPr>
        <w:t>&lt;!</w:t>
      </w:r>
      <w:r>
        <w:rPr>
          <w:rFonts w:hint="eastAsia"/>
          <w:lang w:val="en-US" w:eastAsia="zh-CN"/>
        </w:rPr>
        <w:t>--</w:t>
      </w:r>
      <w:proofErr w:type="gramEnd"/>
      <w:r>
        <w:rPr>
          <w:rFonts w:hint="eastAsia"/>
          <w:lang w:val="en-US" w:eastAsia="zh-CN"/>
        </w:rPr>
        <w:t>Time period type in which energy saving is not allowed</w:t>
      </w:r>
      <w:r>
        <w:rPr>
          <w:lang w:val="en-US" w:eastAsia="zh-CN"/>
        </w:rPr>
        <w:t>--&gt;</w:t>
      </w:r>
    </w:p>
    <w:p w14:paraId="5EAD768A" w14:textId="77777777" w:rsidR="00801489" w:rsidRDefault="00801489" w:rsidP="00801489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ESNotAllowedTimePeriod</w:t>
      </w:r>
      <w:proofErr w:type="spellEnd"/>
      <w:r>
        <w:rPr>
          <w:lang w:val="en-US" w:eastAsia="zh-CN"/>
        </w:rPr>
        <w:t>"&gt;</w:t>
      </w:r>
    </w:p>
    <w:p w14:paraId="3FA97DCD" w14:textId="77777777" w:rsidR="00801489" w:rsidRDefault="00801489" w:rsidP="00801489">
      <w:pPr>
        <w:pStyle w:val="PL"/>
        <w:tabs>
          <w:tab w:val="clear" w:pos="384"/>
          <w:tab w:val="left" w:pos="426"/>
        </w:tabs>
        <w:ind w:firstLine="390"/>
        <w:rPr>
          <w:lang w:val="en-US" w:eastAsia="zh-CN"/>
        </w:rPr>
      </w:pPr>
      <w:r>
        <w:rPr>
          <w:lang w:val="en-US" w:eastAsia="zh-CN"/>
        </w:rPr>
        <w:t>&lt;sequence&gt;</w:t>
      </w:r>
    </w:p>
    <w:p w14:paraId="644BEA00" w14:textId="77777777" w:rsidR="00801489" w:rsidRDefault="00801489" w:rsidP="00801489">
      <w:pPr>
        <w:pStyle w:val="PL"/>
        <w:tabs>
          <w:tab w:val="clear" w:pos="384"/>
          <w:tab w:val="clear" w:pos="768"/>
          <w:tab w:val="left" w:pos="426"/>
          <w:tab w:val="left" w:pos="520"/>
        </w:tabs>
        <w:ind w:firstLine="390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proofErr w:type="spellStart"/>
      <w:r>
        <w:rPr>
          <w:rFonts w:hint="eastAsia"/>
          <w:lang w:val="en-US" w:eastAsia="zh-CN"/>
        </w:rPr>
        <w:t>TimePeriodList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sp:TimePeriod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eastAsia="zh-CN"/>
        </w:rPr>
        <w:t>/</w:t>
      </w:r>
      <w:r>
        <w:rPr>
          <w:rFonts w:hint="eastAsia"/>
          <w:lang w:val="en-US" w:eastAsia="zh-CN"/>
        </w:rPr>
        <w:t>&gt;</w:t>
      </w:r>
    </w:p>
    <w:p w14:paraId="4F5CFB9C" w14:textId="77777777" w:rsidR="00801489" w:rsidRDefault="00801489" w:rsidP="00801489">
      <w:pPr>
        <w:pStyle w:val="PL"/>
        <w:tabs>
          <w:tab w:val="clear" w:pos="384"/>
          <w:tab w:val="left" w:pos="500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3D2D61F2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11134554" w14:textId="77777777" w:rsidR="00801489" w:rsidRDefault="00801489" w:rsidP="00801489">
      <w:pPr>
        <w:pStyle w:val="PL"/>
        <w:rPr>
          <w:lang w:eastAsia="zh-CN"/>
        </w:rPr>
      </w:pPr>
    </w:p>
    <w:p w14:paraId="2B5754C6" w14:textId="77777777" w:rsidR="00801489" w:rsidRDefault="00801489" w:rsidP="00801489">
      <w:pPr>
        <w:pStyle w:val="PL"/>
        <w:rPr>
          <w:lang w:val="en-US" w:eastAsia="zh-CN"/>
        </w:rPr>
      </w:pPr>
    </w:p>
    <w:p w14:paraId="505BFEA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AccessDelayRange</w:t>
      </w:r>
      <w:proofErr w:type="spellEnd"/>
      <w:r>
        <w:rPr>
          <w:lang w:val="en-US" w:eastAsia="zh-CN"/>
        </w:rPr>
        <w:t>"&gt;</w:t>
      </w:r>
    </w:p>
    <w:p w14:paraId="74462F6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39471B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value="10"/&gt;</w:t>
      </w:r>
    </w:p>
    <w:p w14:paraId="30DBF68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value="560"/&gt;</w:t>
      </w:r>
    </w:p>
    <w:p w14:paraId="018CE8C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5CB682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376645D4" w14:textId="77777777" w:rsidR="00801489" w:rsidRDefault="00801489" w:rsidP="00801489">
      <w:pPr>
        <w:pStyle w:val="PL"/>
        <w:rPr>
          <w:lang w:val="en-US" w:eastAsia="zh-CN"/>
        </w:rPr>
      </w:pPr>
    </w:p>
    <w:p w14:paraId="6991AFD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AccessDelayProbability</w:t>
      </w:r>
      <w:r>
        <w:rPr>
          <w:rFonts w:hint="eastAsia"/>
          <w:lang w:eastAsia="zh-CN"/>
        </w:rPr>
        <w:t>RO</w:t>
      </w:r>
      <w:r>
        <w:rPr>
          <w:lang w:eastAsia="zh-CN"/>
        </w:rPr>
        <w:t>Target</w:t>
      </w:r>
      <w:proofErr w:type="spellEnd"/>
      <w:r>
        <w:rPr>
          <w:lang w:val="en-US" w:eastAsia="zh-CN"/>
        </w:rPr>
        <w:t>"&gt;</w:t>
      </w:r>
    </w:p>
    <w:p w14:paraId="1512C65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0C4F89D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ROProbability</w:t>
      </w:r>
      <w:proofErr w:type="spellEnd"/>
      <w:proofErr w:type="gramEnd"/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6266CFB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</w:t>
      </w:r>
      <w:proofErr w:type="spellStart"/>
      <w:r>
        <w:rPr>
          <w:lang w:val="en-US" w:eastAsia="zh-CN"/>
        </w:rPr>
        <w:t>AccessDelay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proofErr w:type="gramStart"/>
      <w:r>
        <w:rPr>
          <w:lang w:eastAsia="zh-CN"/>
        </w:rPr>
        <w:t>sp:AccessDelayRange</w:t>
      </w:r>
      <w:proofErr w:type="spellEnd"/>
      <w:proofErr w:type="gramEnd"/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1D3BB9E9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1757E0FC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215EE603" w14:textId="77777777" w:rsidR="00801489" w:rsidRDefault="00801489" w:rsidP="00801489">
      <w:pPr>
        <w:pStyle w:val="PL"/>
        <w:rPr>
          <w:lang w:val="en-US" w:eastAsia="zh-CN"/>
        </w:rPr>
      </w:pPr>
    </w:p>
    <w:p w14:paraId="50AAB8F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AccessDelayProbabilityTargetSet</w:t>
      </w:r>
      <w:proofErr w:type="spellEnd"/>
      <w:r>
        <w:rPr>
          <w:lang w:val="en-US" w:eastAsia="zh-CN"/>
        </w:rPr>
        <w:t>"&gt;</w:t>
      </w:r>
    </w:p>
    <w:p w14:paraId="408788B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2A94C746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proofErr w:type="spellStart"/>
      <w:r>
        <w:rPr>
          <w:lang w:eastAsia="zh-CN"/>
        </w:rPr>
        <w:t>AccessDelayProbabilityTarget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</w:t>
      </w:r>
      <w:proofErr w:type="spellEnd"/>
      <w:r>
        <w:rPr>
          <w:rFonts w:hint="eastAsia"/>
          <w:lang w:val="en-US" w:eastAsia="zh-CN"/>
        </w:rPr>
        <w:t>:</w:t>
      </w:r>
      <w:proofErr w:type="spellStart"/>
      <w:r>
        <w:rPr>
          <w:lang w:eastAsia="zh-CN"/>
        </w:rPr>
        <w:t>AccessDelayProbability</w:t>
      </w:r>
      <w:r>
        <w:rPr>
          <w:rFonts w:hint="eastAsia"/>
          <w:lang w:eastAsia="zh-CN"/>
        </w:rPr>
        <w:t>RO</w:t>
      </w:r>
      <w:r>
        <w:rPr>
          <w:lang w:eastAsia="zh-CN"/>
        </w:rPr>
        <w:t>Target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maxOccurs</w:t>
      </w:r>
      <w:proofErr w:type="spellEnd"/>
      <w:r>
        <w:rPr>
          <w:lang w:val="en-US" w:eastAsia="zh-CN"/>
        </w:rPr>
        <w:t>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8AD8666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2409B2D9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231F06BA" w14:textId="77777777" w:rsidR="00801489" w:rsidRDefault="00801489" w:rsidP="00801489">
      <w:pPr>
        <w:pStyle w:val="PL"/>
        <w:rPr>
          <w:lang w:val="en-US" w:eastAsia="zh-CN"/>
        </w:rPr>
      </w:pPr>
    </w:p>
    <w:p w14:paraId="7851C384" w14:textId="77777777" w:rsidR="00801489" w:rsidRDefault="00801489" w:rsidP="00801489">
      <w:pPr>
        <w:pStyle w:val="PL"/>
        <w:rPr>
          <w:lang w:val="en-US" w:eastAsia="zh-CN"/>
        </w:rPr>
      </w:pPr>
    </w:p>
    <w:p w14:paraId="73C696C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AccessNumberAttemptRange</w:t>
      </w:r>
      <w:proofErr w:type="spellEnd"/>
      <w:r>
        <w:rPr>
          <w:lang w:val="en-US" w:eastAsia="zh-CN"/>
        </w:rPr>
        <w:t>"&gt;</w:t>
      </w:r>
    </w:p>
    <w:p w14:paraId="2492A1C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2854977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value="1"/&gt;</w:t>
      </w:r>
    </w:p>
    <w:p w14:paraId="5043CA6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value="200"/&gt;</w:t>
      </w:r>
    </w:p>
    <w:p w14:paraId="53B9D71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B7E8F1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1441C20" w14:textId="77777777" w:rsidR="00801489" w:rsidRDefault="00801489" w:rsidP="00801489">
      <w:pPr>
        <w:pStyle w:val="PL"/>
        <w:rPr>
          <w:lang w:val="en-US" w:eastAsia="zh-CN"/>
        </w:rPr>
      </w:pPr>
    </w:p>
    <w:p w14:paraId="0CF7EF5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AccessProbability</w:t>
      </w:r>
      <w:r>
        <w:rPr>
          <w:rFonts w:hint="eastAsia"/>
          <w:lang w:eastAsia="zh-CN"/>
        </w:rPr>
        <w:t>RO</w:t>
      </w:r>
      <w:r>
        <w:rPr>
          <w:lang w:eastAsia="zh-CN"/>
        </w:rPr>
        <w:t>Target</w:t>
      </w:r>
      <w:proofErr w:type="spellEnd"/>
      <w:r>
        <w:rPr>
          <w:lang w:val="en-US" w:eastAsia="zh-CN"/>
        </w:rPr>
        <w:t>"&gt;</w:t>
      </w:r>
    </w:p>
    <w:p w14:paraId="1EA6804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7494E8A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proofErr w:type="spellStart"/>
      <w:proofErr w:type="gramStart"/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ROProbability</w:t>
      </w:r>
      <w:proofErr w:type="spellEnd"/>
      <w:proofErr w:type="gramEnd"/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0FAF4BD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</w:t>
      </w:r>
      <w:proofErr w:type="spellStart"/>
      <w:r>
        <w:rPr>
          <w:lang w:val="en-US" w:eastAsia="zh-CN"/>
        </w:rPr>
        <w:t>AccessNumber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proofErr w:type="gramStart"/>
      <w:r>
        <w:rPr>
          <w:lang w:eastAsia="zh-CN"/>
        </w:rPr>
        <w:t>sp:AccessNumberAttemptRange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52FCDE2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9E36BB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34A81463" w14:textId="77777777" w:rsidR="00801489" w:rsidRDefault="00801489" w:rsidP="00801489">
      <w:pPr>
        <w:pStyle w:val="PL"/>
        <w:rPr>
          <w:lang w:val="en-US" w:eastAsia="zh-CN"/>
        </w:rPr>
      </w:pPr>
    </w:p>
    <w:p w14:paraId="2F22E9B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AccessProbability</w:t>
      </w:r>
      <w:r>
        <w:rPr>
          <w:lang w:val="en-US" w:eastAsia="zh-CN"/>
        </w:rPr>
        <w:t>TargetSet</w:t>
      </w:r>
      <w:proofErr w:type="spellEnd"/>
      <w:r>
        <w:rPr>
          <w:lang w:val="en-US" w:eastAsia="zh-CN"/>
        </w:rPr>
        <w:t>"&gt;</w:t>
      </w:r>
    </w:p>
    <w:p w14:paraId="696BE8F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6BD53860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proofErr w:type="spellStart"/>
      <w:r>
        <w:rPr>
          <w:lang w:eastAsia="zh-CN"/>
        </w:rPr>
        <w:t>AccessProbabilityTarget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rFonts w:hint="eastAsia"/>
          <w:lang w:eastAsia="zh-CN"/>
        </w:rPr>
        <w:t>sp:</w:t>
      </w:r>
      <w:r>
        <w:rPr>
          <w:lang w:eastAsia="zh-CN"/>
        </w:rPr>
        <w:t>AccessProbability</w:t>
      </w:r>
      <w:r>
        <w:rPr>
          <w:rFonts w:hint="eastAsia"/>
          <w:lang w:eastAsia="zh-CN"/>
        </w:rPr>
        <w:t>RO</w:t>
      </w:r>
      <w:r>
        <w:rPr>
          <w:lang w:eastAsia="zh-CN"/>
        </w:rPr>
        <w:t>Target</w:t>
      </w:r>
      <w:proofErr w:type="spellEnd"/>
      <w:proofErr w:type="gramEnd"/>
      <w:r>
        <w:rPr>
          <w:lang w:eastAsia="zh-CN"/>
        </w:rPr>
        <w:t>"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maxOccurs</w:t>
      </w:r>
      <w:proofErr w:type="spellEnd"/>
      <w:r>
        <w:rPr>
          <w:lang w:val="en-US" w:eastAsia="zh-CN"/>
        </w:rPr>
        <w:t>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6DE0A33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5DE3A92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01DC8A4C" w14:textId="77777777" w:rsidR="00801489" w:rsidRDefault="00801489" w:rsidP="00801489">
      <w:pPr>
        <w:pStyle w:val="PL"/>
        <w:rPr>
          <w:lang w:val="en-US" w:eastAsia="zh-CN"/>
        </w:rPr>
      </w:pPr>
    </w:p>
    <w:p w14:paraId="04B22C47" w14:textId="77777777" w:rsidR="00801489" w:rsidRDefault="00801489" w:rsidP="00801489">
      <w:pPr>
        <w:pStyle w:val="PL"/>
        <w:rPr>
          <w:lang w:val="en-US" w:eastAsia="zh-CN"/>
        </w:rPr>
      </w:pPr>
    </w:p>
    <w:p w14:paraId="425948C8" w14:textId="77777777" w:rsidR="00801489" w:rsidRDefault="00801489" w:rsidP="0080148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rachOptTarget</w:t>
      </w:r>
      <w:proofErr w:type="spellEnd"/>
      <w:r>
        <w:rPr>
          <w:lang w:eastAsia="zh-CN"/>
        </w:rPr>
        <w:t>"&gt;</w:t>
      </w:r>
      <w:r>
        <w:rPr>
          <w:lang w:eastAsia="zh-CN"/>
        </w:rPr>
        <w:br/>
      </w:r>
      <w:r>
        <w:rPr>
          <w:rFonts w:hint="eastAsia"/>
          <w:lang w:eastAsia="zh-CN"/>
        </w:rPr>
        <w:t xml:space="preserve">   </w:t>
      </w:r>
      <w:r>
        <w:rPr>
          <w:lang w:eastAsia="zh-CN"/>
        </w:rPr>
        <w:t xml:space="preserve"> &lt;choice </w:t>
      </w:r>
      <w:proofErr w:type="spellStart"/>
      <w:r>
        <w:rPr>
          <w:lang w:eastAsia="zh-CN"/>
        </w:rPr>
        <w:t>maxOccurs</w:t>
      </w:r>
      <w:proofErr w:type="spellEnd"/>
      <w:r>
        <w:rPr>
          <w:lang w:eastAsia="zh-CN"/>
        </w:rPr>
        <w:t>="4"&gt;</w:t>
      </w:r>
      <w:r>
        <w:rPr>
          <w:lang w:eastAsia="zh-CN"/>
        </w:rPr>
        <w:br/>
      </w:r>
      <w:r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&lt;element name="</w:t>
      </w:r>
      <w:proofErr w:type="spellStart"/>
      <w:r>
        <w:rPr>
          <w:lang w:eastAsia="zh-CN"/>
        </w:rPr>
        <w:t>rachOptAccessProbability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sp:AccessProbabilityTargetSet</w:t>
      </w:r>
      <w:proofErr w:type="spellEnd"/>
      <w:proofErr w:type="gramEnd"/>
      <w:r>
        <w:rPr>
          <w:lang w:eastAsia="zh-CN"/>
        </w:rPr>
        <w:t>"/&gt;</w:t>
      </w:r>
      <w:r>
        <w:rPr>
          <w:lang w:eastAsia="zh-CN"/>
        </w:rPr>
        <w:br/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rachOptAccessDelayProbability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sp:AccessDelayProbabilityTargetSet</w:t>
      </w:r>
      <w:proofErr w:type="spellEnd"/>
      <w:r>
        <w:rPr>
          <w:lang w:eastAsia="zh-CN"/>
        </w:rPr>
        <w:t>"/&gt;</w:t>
      </w:r>
      <w:r>
        <w:rPr>
          <w:lang w:eastAsia="zh-CN"/>
        </w:rPr>
        <w:br/>
      </w:r>
      <w:r>
        <w:rPr>
          <w:rFonts w:hint="eastAsia"/>
          <w:lang w:eastAsia="zh-CN"/>
        </w:rPr>
        <w:t xml:space="preserve">   </w:t>
      </w:r>
      <w:r>
        <w:rPr>
          <w:lang w:eastAsia="zh-CN"/>
        </w:rPr>
        <w:t xml:space="preserve"> &lt;/choice&gt;</w:t>
      </w:r>
      <w:r>
        <w:rPr>
          <w:lang w:eastAsia="zh-CN"/>
        </w:rPr>
        <w:br/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649F8D6" w14:textId="77777777" w:rsidR="00801489" w:rsidRDefault="00801489" w:rsidP="00801489">
      <w:pPr>
        <w:pStyle w:val="PL"/>
        <w:rPr>
          <w:lang w:eastAsia="zh-CN"/>
        </w:rPr>
      </w:pPr>
    </w:p>
    <w:p w14:paraId="0EDC12A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Weight: 1~N. Higher the number, higher the weight --&gt; </w:t>
      </w:r>
    </w:p>
    <w:p w14:paraId="2BC402C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AasTarget</w:t>
      </w:r>
      <w:proofErr w:type="spellEnd"/>
      <w:r>
        <w:rPr>
          <w:lang w:val="en-US" w:eastAsia="zh-CN"/>
        </w:rPr>
        <w:t>"&gt;</w:t>
      </w:r>
    </w:p>
    <w:p w14:paraId="19AC81E3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lastRenderedPageBreak/>
        <w:t xml:space="preserve">    &lt;sequence&gt;</w:t>
      </w:r>
    </w:p>
    <w:p w14:paraId="09FFAE4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TargetLowerThreshold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sp:rateRange</w:t>
      </w:r>
      <w:proofErr w:type="spellEnd"/>
      <w:proofErr w:type="gramEnd"/>
      <w:r>
        <w:rPr>
          <w:lang w:val="en-US" w:eastAsia="zh-CN"/>
        </w:rPr>
        <w:t xml:space="preserve">" minOccurs="0"/&gt; </w:t>
      </w:r>
    </w:p>
    <w:p w14:paraId="30CD478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TargetUpperThreshold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sp:rateRange</w:t>
      </w:r>
      <w:proofErr w:type="spellEnd"/>
      <w:proofErr w:type="gramEnd"/>
      <w:r>
        <w:rPr>
          <w:lang w:val="en-US" w:eastAsia="zh-CN"/>
        </w:rPr>
        <w:t>" minOccurs="0"/&gt;</w:t>
      </w:r>
    </w:p>
    <w:p w14:paraId="4E3D3A24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"Weight"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r>
        <w:rPr>
          <w:rFonts w:hint="eastAsia"/>
          <w:lang w:val="en-US" w:eastAsia="zh-CN"/>
        </w:rPr>
        <w:t>unsignedShort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  <w:r>
        <w:rPr>
          <w:lang w:val="en-US" w:eastAsia="zh-CN"/>
        </w:rPr>
        <w:t xml:space="preserve"> </w:t>
      </w:r>
    </w:p>
    <w:p w14:paraId="1DEC50D8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0DE6392D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42C2A7E" w14:textId="77777777" w:rsidR="00801489" w:rsidRDefault="00801489" w:rsidP="00801489">
      <w:pPr>
        <w:pStyle w:val="PL"/>
        <w:rPr>
          <w:lang w:val="en-US" w:eastAsia="zh-CN"/>
        </w:rPr>
      </w:pPr>
    </w:p>
    <w:p w14:paraId="3D6717FD" w14:textId="77777777" w:rsidR="00801489" w:rsidRDefault="00801489" w:rsidP="00801489">
      <w:pPr>
        <w:pStyle w:val="PL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name="M</w:t>
      </w:r>
      <w:proofErr w:type="spellStart"/>
      <w:r>
        <w:rPr>
          <w:rFonts w:cs="Courier New"/>
        </w:rPr>
        <w:t>aximumDeviationHoTriggerType</w:t>
      </w:r>
      <w:proofErr w:type="spellEnd"/>
      <w:r>
        <w:rPr>
          <w:lang w:val="en-US" w:eastAsia="zh-CN"/>
        </w:rPr>
        <w:t>"&gt;</w:t>
      </w:r>
    </w:p>
    <w:p w14:paraId="3710142F" w14:textId="77777777" w:rsidR="00801489" w:rsidRDefault="00801489" w:rsidP="00801489">
      <w:pPr>
        <w:pStyle w:val="PL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lang w:val="en-US" w:eastAsia="zh-CN"/>
        </w:rPr>
        <w:t>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EE32FA7" w14:textId="77777777" w:rsidR="00801489" w:rsidRDefault="00801489" w:rsidP="00801489">
      <w:pPr>
        <w:pStyle w:val="PL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value="1"/&gt;</w:t>
      </w:r>
    </w:p>
    <w:p w14:paraId="6CA81F0A" w14:textId="77777777" w:rsidR="00801489" w:rsidRDefault="00801489" w:rsidP="00801489">
      <w:pPr>
        <w:pStyle w:val="PL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value="96"/&gt;</w:t>
      </w:r>
    </w:p>
    <w:p w14:paraId="08BBA8C4" w14:textId="77777777" w:rsidR="00801489" w:rsidRDefault="00801489" w:rsidP="00801489">
      <w:pPr>
        <w:pStyle w:val="PL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lang w:val="en-US" w:eastAsia="zh-CN"/>
        </w:rPr>
        <w:t>&lt;/restriction&gt;</w:t>
      </w:r>
    </w:p>
    <w:p w14:paraId="22460A7F" w14:textId="77777777" w:rsidR="00801489" w:rsidRDefault="00801489" w:rsidP="00801489">
      <w:pPr>
        <w:pStyle w:val="PL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  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40D72D0" w14:textId="77777777" w:rsidR="00801489" w:rsidRDefault="00801489" w:rsidP="00801489">
      <w:pPr>
        <w:pStyle w:val="PL"/>
        <w:rPr>
          <w:rFonts w:eastAsia="MS Mincho"/>
        </w:rPr>
      </w:pPr>
    </w:p>
    <w:p w14:paraId="42FA9D1C" w14:textId="77777777" w:rsidR="00801489" w:rsidRDefault="00801489" w:rsidP="00801489">
      <w:pPr>
        <w:pStyle w:val="PL"/>
        <w:rPr>
          <w:rFonts w:eastAsia="MS Mincho"/>
        </w:rPr>
      </w:pPr>
      <w:r>
        <w:rPr>
          <w:lang w:eastAsia="zh-CN"/>
        </w:rPr>
        <w:t xml:space="preserve">  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eastAsia="MS Mincho"/>
        </w:rPr>
        <w:t>M</w:t>
      </w:r>
      <w:r>
        <w:rPr>
          <w:rFonts w:cs="Courier New"/>
        </w:rPr>
        <w:t>inimumTimeBetweenHoTriggerChangeType</w:t>
      </w:r>
      <w:proofErr w:type="spellEnd"/>
      <w:r>
        <w:rPr>
          <w:rFonts w:eastAsia="MS Mincho"/>
        </w:rPr>
        <w:t>"&gt;</w:t>
      </w:r>
    </w:p>
    <w:p w14:paraId="236A0547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eastAsia="MS Mincho"/>
        </w:rPr>
        <w:t>&lt;restriction base="</w:t>
      </w:r>
      <w:proofErr w:type="spellStart"/>
      <w:r>
        <w:rPr>
          <w:rFonts w:eastAsia="MS Mincho"/>
        </w:rPr>
        <w:t>unsigned</w:t>
      </w:r>
      <w:r>
        <w:rPr>
          <w:rFonts w:hint="eastAsia"/>
          <w:lang w:eastAsia="zh-CN"/>
        </w:rPr>
        <w:t>Short</w:t>
      </w:r>
      <w:proofErr w:type="spellEnd"/>
      <w:r>
        <w:rPr>
          <w:rFonts w:eastAsia="MS Mincho"/>
        </w:rPr>
        <w:t>"&gt;</w:t>
      </w:r>
    </w:p>
    <w:p w14:paraId="355940EC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&lt;</w:t>
      </w:r>
      <w:proofErr w:type="spellStart"/>
      <w:r>
        <w:rPr>
          <w:rFonts w:eastAsia="MS Mincho"/>
        </w:rPr>
        <w:t>maxInclusive</w:t>
      </w:r>
      <w:proofErr w:type="spellEnd"/>
      <w:r>
        <w:rPr>
          <w:rFonts w:eastAsia="MS Mincho"/>
        </w:rPr>
        <w:t xml:space="preserve"> value="</w:t>
      </w:r>
      <w:r>
        <w:rPr>
          <w:lang w:eastAsia="zh-CN"/>
        </w:rPr>
        <w:t>1440</w:t>
      </w:r>
      <w:r>
        <w:rPr>
          <w:rFonts w:eastAsia="MS Mincho"/>
        </w:rPr>
        <w:t>"/&gt;</w:t>
      </w:r>
    </w:p>
    <w:p w14:paraId="3C1C6631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&lt;/restriction&gt;</w:t>
      </w:r>
    </w:p>
    <w:p w14:paraId="2889321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eastAsia="MS Mincho"/>
        </w:rPr>
        <w:t>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3252FFA9" w14:textId="77777777" w:rsidR="00801489" w:rsidRDefault="00801489" w:rsidP="00801489">
      <w:pPr>
        <w:pStyle w:val="PL"/>
        <w:rPr>
          <w:rFonts w:eastAsia="MS Mincho"/>
        </w:rPr>
      </w:pPr>
    </w:p>
    <w:p w14:paraId="3526BA6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Cell Local ID Range: 0-255 --&gt;</w:t>
      </w:r>
    </w:p>
    <w:p w14:paraId="29CAE51B" w14:textId="77777777" w:rsidR="00801489" w:rsidRDefault="00801489" w:rsidP="00801489">
      <w:pPr>
        <w:pStyle w:val="PL"/>
        <w:rPr>
          <w:rFonts w:eastAsia="MS Mincho"/>
        </w:rPr>
      </w:pPr>
      <w:r>
        <w:rPr>
          <w:lang w:eastAsia="zh-CN"/>
        </w:rPr>
        <w:t xml:space="preserve">  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 w:rsidRPr="00FE4FF5">
        <w:rPr>
          <w:rFonts w:eastAsia="MS Mincho"/>
        </w:rPr>
        <w:t>CellLocalIDType</w:t>
      </w:r>
      <w:proofErr w:type="spellEnd"/>
      <w:r>
        <w:rPr>
          <w:rFonts w:eastAsia="MS Mincho"/>
        </w:rPr>
        <w:t>"&gt;</w:t>
      </w:r>
    </w:p>
    <w:p w14:paraId="67C3F9CC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eastAsia="MS Mincho"/>
        </w:rPr>
        <w:t>&lt;restriction base="</w:t>
      </w:r>
      <w:proofErr w:type="spellStart"/>
      <w:r>
        <w:rPr>
          <w:rFonts w:eastAsia="MS Mincho"/>
        </w:rPr>
        <w:t>unsigned</w:t>
      </w:r>
      <w:r>
        <w:rPr>
          <w:rFonts w:hint="eastAsia"/>
          <w:lang w:eastAsia="zh-CN"/>
        </w:rPr>
        <w:t>Short</w:t>
      </w:r>
      <w:proofErr w:type="spellEnd"/>
      <w:r>
        <w:rPr>
          <w:rFonts w:eastAsia="MS Mincho"/>
        </w:rPr>
        <w:t>"&gt;</w:t>
      </w:r>
    </w:p>
    <w:p w14:paraId="645301C4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&lt;</w:t>
      </w:r>
      <w:proofErr w:type="spellStart"/>
      <w:r>
        <w:rPr>
          <w:rFonts w:eastAsia="MS Mincho"/>
        </w:rPr>
        <w:t>maxInclusive</w:t>
      </w:r>
      <w:proofErr w:type="spellEnd"/>
      <w:r>
        <w:rPr>
          <w:rFonts w:eastAsia="MS Mincho"/>
        </w:rPr>
        <w:t xml:space="preserve"> value="</w:t>
      </w:r>
      <w:r>
        <w:rPr>
          <w:lang w:eastAsia="zh-CN"/>
        </w:rPr>
        <w:t>255</w:t>
      </w:r>
      <w:r>
        <w:rPr>
          <w:rFonts w:eastAsia="MS Mincho"/>
        </w:rPr>
        <w:t>"/&gt;</w:t>
      </w:r>
    </w:p>
    <w:p w14:paraId="5F77A34E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&lt;/restriction&gt;</w:t>
      </w:r>
    </w:p>
    <w:p w14:paraId="0BC0BEC8" w14:textId="77777777" w:rsidR="00801489" w:rsidRDefault="00801489" w:rsidP="00801489">
      <w:pPr>
        <w:pStyle w:val="PL"/>
        <w:ind w:firstLine="390"/>
        <w:rPr>
          <w:rFonts w:eastAsia="MS Mincho"/>
        </w:rPr>
      </w:pPr>
      <w:r>
        <w:rPr>
          <w:rFonts w:eastAsia="MS Mincho"/>
        </w:rPr>
        <w:t>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7C63B128" w14:textId="77777777" w:rsidR="00801489" w:rsidRDefault="00801489" w:rsidP="00801489">
      <w:pPr>
        <w:pStyle w:val="PL"/>
        <w:ind w:firstLine="390"/>
        <w:rPr>
          <w:rFonts w:eastAsia="MS Mincho"/>
        </w:rPr>
      </w:pPr>
    </w:p>
    <w:p w14:paraId="179035B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Cell Local ID List --&gt;</w:t>
      </w:r>
    </w:p>
    <w:p w14:paraId="1269231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CellLocalIDListType</w:t>
      </w:r>
      <w:proofErr w:type="spellEnd"/>
      <w:r>
        <w:rPr>
          <w:lang w:val="en-US" w:eastAsia="zh-CN"/>
        </w:rPr>
        <w:t>"&gt;</w:t>
      </w:r>
    </w:p>
    <w:p w14:paraId="6673137F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67BFE48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CellLocalID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sp:CellLocalIDType</w:t>
      </w:r>
      <w:proofErr w:type="spellEnd"/>
      <w:proofErr w:type="gramEnd"/>
      <w:r>
        <w:rPr>
          <w:lang w:val="en-US" w:eastAsia="zh-CN"/>
        </w:rPr>
        <w:t xml:space="preserve">"/&gt; </w:t>
      </w:r>
    </w:p>
    <w:p w14:paraId="47AFC0E6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3C8822ED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DB0C31A" w14:textId="77777777" w:rsidR="00801489" w:rsidRDefault="00801489" w:rsidP="00801489">
      <w:pPr>
        <w:pStyle w:val="PL"/>
        <w:rPr>
          <w:rFonts w:eastAsia="MS Mincho"/>
        </w:rPr>
      </w:pPr>
    </w:p>
    <w:p w14:paraId="1139909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Cell Coverage State Range: 0-15 --&gt;</w:t>
      </w:r>
    </w:p>
    <w:p w14:paraId="686CCA05" w14:textId="77777777" w:rsidR="00801489" w:rsidRDefault="00801489" w:rsidP="00801489">
      <w:pPr>
        <w:pStyle w:val="PL"/>
        <w:rPr>
          <w:rFonts w:eastAsia="MS Mincho"/>
        </w:rPr>
      </w:pPr>
      <w:r>
        <w:rPr>
          <w:lang w:eastAsia="zh-CN"/>
        </w:rPr>
        <w:t xml:space="preserve">  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eastAsia="MS Mincho"/>
        </w:rPr>
        <w:t>CellCovStateType</w:t>
      </w:r>
      <w:proofErr w:type="spellEnd"/>
      <w:r>
        <w:rPr>
          <w:rFonts w:eastAsia="MS Mincho"/>
        </w:rPr>
        <w:t>"&gt;</w:t>
      </w:r>
    </w:p>
    <w:p w14:paraId="308F018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eastAsia="MS Mincho"/>
        </w:rPr>
        <w:t>&lt;restriction base="</w:t>
      </w:r>
      <w:proofErr w:type="spellStart"/>
      <w:r>
        <w:rPr>
          <w:rFonts w:eastAsia="MS Mincho"/>
        </w:rPr>
        <w:t>unsigned</w:t>
      </w:r>
      <w:r>
        <w:rPr>
          <w:rFonts w:hint="eastAsia"/>
          <w:lang w:eastAsia="zh-CN"/>
        </w:rPr>
        <w:t>Short</w:t>
      </w:r>
      <w:proofErr w:type="spellEnd"/>
      <w:r>
        <w:rPr>
          <w:rFonts w:eastAsia="MS Mincho"/>
        </w:rPr>
        <w:t>"&gt;</w:t>
      </w:r>
    </w:p>
    <w:p w14:paraId="7939639D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&lt;</w:t>
      </w:r>
      <w:proofErr w:type="spellStart"/>
      <w:r>
        <w:rPr>
          <w:rFonts w:eastAsia="MS Mincho"/>
        </w:rPr>
        <w:t>maxInclusive</w:t>
      </w:r>
      <w:proofErr w:type="spellEnd"/>
      <w:r>
        <w:rPr>
          <w:rFonts w:eastAsia="MS Mincho"/>
        </w:rPr>
        <w:t xml:space="preserve"> value="</w:t>
      </w:r>
      <w:r>
        <w:rPr>
          <w:lang w:eastAsia="zh-CN"/>
        </w:rPr>
        <w:t>15</w:t>
      </w:r>
      <w:r>
        <w:rPr>
          <w:rFonts w:eastAsia="MS Mincho"/>
        </w:rPr>
        <w:t>"/&gt;</w:t>
      </w:r>
    </w:p>
    <w:p w14:paraId="29AF6F41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&lt;/restriction&gt;</w:t>
      </w:r>
    </w:p>
    <w:p w14:paraId="4A4BD5C6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5A54D981" w14:textId="77777777" w:rsidR="00801489" w:rsidRDefault="00801489" w:rsidP="00801489">
      <w:pPr>
        <w:pStyle w:val="PL"/>
        <w:rPr>
          <w:rFonts w:eastAsia="MS Mincho"/>
        </w:rPr>
      </w:pPr>
    </w:p>
    <w:p w14:paraId="04291C2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Beamwidth Range: 0-360 --&gt;</w:t>
      </w:r>
    </w:p>
    <w:p w14:paraId="3828F7E7" w14:textId="77777777" w:rsidR="00801489" w:rsidRDefault="00801489" w:rsidP="00801489">
      <w:pPr>
        <w:pStyle w:val="PL"/>
        <w:rPr>
          <w:rFonts w:eastAsia="MS Mincho"/>
        </w:rPr>
      </w:pPr>
      <w:r>
        <w:rPr>
          <w:lang w:eastAsia="zh-CN"/>
        </w:rPr>
        <w:t xml:space="preserve">  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name="Beamwidth"&gt;</w:t>
      </w:r>
    </w:p>
    <w:p w14:paraId="16BB319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eastAsia="MS Mincho"/>
        </w:rPr>
        <w:t>&lt;restriction base="</w:t>
      </w:r>
      <w:proofErr w:type="spellStart"/>
      <w:r>
        <w:rPr>
          <w:rFonts w:eastAsia="MS Mincho"/>
        </w:rPr>
        <w:t>unsigned</w:t>
      </w:r>
      <w:r>
        <w:rPr>
          <w:rFonts w:hint="eastAsia"/>
          <w:lang w:eastAsia="zh-CN"/>
        </w:rPr>
        <w:t>Short</w:t>
      </w:r>
      <w:proofErr w:type="spellEnd"/>
      <w:r>
        <w:rPr>
          <w:rFonts w:eastAsia="MS Mincho"/>
        </w:rPr>
        <w:t>"&gt;</w:t>
      </w:r>
    </w:p>
    <w:p w14:paraId="26691038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&lt;</w:t>
      </w:r>
      <w:proofErr w:type="spellStart"/>
      <w:r>
        <w:rPr>
          <w:rFonts w:eastAsia="MS Mincho"/>
        </w:rPr>
        <w:t>maxInclusive</w:t>
      </w:r>
      <w:proofErr w:type="spellEnd"/>
      <w:r>
        <w:rPr>
          <w:rFonts w:eastAsia="MS Mincho"/>
        </w:rPr>
        <w:t xml:space="preserve"> value="</w:t>
      </w:r>
      <w:r>
        <w:rPr>
          <w:lang w:eastAsia="zh-CN"/>
        </w:rPr>
        <w:t>360</w:t>
      </w:r>
      <w:r>
        <w:rPr>
          <w:rFonts w:eastAsia="MS Mincho"/>
        </w:rPr>
        <w:t>"/&gt;</w:t>
      </w:r>
    </w:p>
    <w:p w14:paraId="27A002F2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&lt;/restriction&gt;</w:t>
      </w:r>
    </w:p>
    <w:p w14:paraId="409DC625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ab/>
        <w:t>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7FC7572C" w14:textId="77777777" w:rsidR="00801489" w:rsidRDefault="00801489" w:rsidP="00801489">
      <w:pPr>
        <w:pStyle w:val="PL"/>
        <w:ind w:firstLine="390"/>
        <w:rPr>
          <w:rFonts w:eastAsia="MS Mincho"/>
        </w:rPr>
      </w:pPr>
    </w:p>
    <w:p w14:paraId="1D683C1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Antenna transmission Power Range: -60..50 --&gt;</w:t>
      </w:r>
    </w:p>
    <w:p w14:paraId="42D69ADF" w14:textId="77777777" w:rsidR="00801489" w:rsidRDefault="00801489" w:rsidP="00801489">
      <w:pPr>
        <w:pStyle w:val="PL"/>
        <w:rPr>
          <w:rFonts w:eastAsia="MS Mincho"/>
        </w:rPr>
      </w:pPr>
      <w:r>
        <w:rPr>
          <w:lang w:eastAsia="zh-CN"/>
        </w:rPr>
        <w:t xml:space="preserve">  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eastAsia="MS Mincho"/>
        </w:rPr>
        <w:t>AntennaPowerType</w:t>
      </w:r>
      <w:proofErr w:type="spellEnd"/>
      <w:r>
        <w:rPr>
          <w:rFonts w:eastAsia="MS Mincho"/>
        </w:rPr>
        <w:t>"&gt;</w:t>
      </w:r>
    </w:p>
    <w:p w14:paraId="3E00264B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eastAsia="MS Mincho"/>
        </w:rPr>
        <w:t>&lt;restriction base="</w:t>
      </w:r>
      <w:proofErr w:type="spellStart"/>
      <w:r>
        <w:rPr>
          <w:rFonts w:eastAsia="MS Mincho"/>
        </w:rPr>
        <w:t>unsigned</w:t>
      </w:r>
      <w:r>
        <w:rPr>
          <w:rFonts w:hint="eastAsia"/>
          <w:lang w:eastAsia="zh-CN"/>
        </w:rPr>
        <w:t>Short</w:t>
      </w:r>
      <w:proofErr w:type="spellEnd"/>
      <w:r>
        <w:rPr>
          <w:rFonts w:eastAsia="MS Mincho"/>
        </w:rPr>
        <w:t>"&gt;</w:t>
      </w:r>
    </w:p>
    <w:p w14:paraId="26C9D773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&lt;</w:t>
      </w:r>
      <w:proofErr w:type="spellStart"/>
      <w:r>
        <w:rPr>
          <w:rFonts w:eastAsia="MS Mincho"/>
        </w:rPr>
        <w:t>minInclusive</w:t>
      </w:r>
      <w:proofErr w:type="spellEnd"/>
      <w:r>
        <w:rPr>
          <w:rFonts w:eastAsia="MS Mincho"/>
        </w:rPr>
        <w:t xml:space="preserve"> value="-60"/&gt;</w:t>
      </w:r>
    </w:p>
    <w:p w14:paraId="285B2634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&lt;</w:t>
      </w:r>
      <w:proofErr w:type="spellStart"/>
      <w:r>
        <w:rPr>
          <w:rFonts w:eastAsia="MS Mincho"/>
        </w:rPr>
        <w:t>maxInclusive</w:t>
      </w:r>
      <w:proofErr w:type="spellEnd"/>
      <w:r>
        <w:rPr>
          <w:rFonts w:eastAsia="MS Mincho"/>
        </w:rPr>
        <w:t xml:space="preserve"> value="</w:t>
      </w:r>
      <w:r>
        <w:rPr>
          <w:lang w:eastAsia="zh-CN"/>
        </w:rPr>
        <w:t>50</w:t>
      </w:r>
      <w:r>
        <w:rPr>
          <w:rFonts w:eastAsia="MS Mincho"/>
        </w:rPr>
        <w:t>"/&gt;</w:t>
      </w:r>
    </w:p>
    <w:p w14:paraId="4BD5610C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&lt;/restriction&gt;</w:t>
      </w:r>
    </w:p>
    <w:p w14:paraId="53F8E020" w14:textId="77777777" w:rsidR="00801489" w:rsidRDefault="00801489" w:rsidP="00801489">
      <w:pPr>
        <w:pStyle w:val="PL"/>
        <w:ind w:firstLine="390"/>
        <w:rPr>
          <w:rFonts w:eastAsia="MS Mincho"/>
        </w:rPr>
      </w:pPr>
      <w:r>
        <w:rPr>
          <w:rFonts w:eastAsia="MS Mincho"/>
        </w:rPr>
        <w:t>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0DBB1281" w14:textId="77777777" w:rsidR="00801489" w:rsidRDefault="00801489" w:rsidP="00801489">
      <w:pPr>
        <w:pStyle w:val="PL"/>
        <w:ind w:firstLine="390"/>
        <w:rPr>
          <w:rFonts w:eastAsia="MS Mincho"/>
        </w:rPr>
      </w:pPr>
    </w:p>
    <w:p w14:paraId="5CC1A16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AntennaPowerRangeType</w:t>
      </w:r>
      <w:proofErr w:type="spellEnd"/>
      <w:r>
        <w:rPr>
          <w:lang w:val="en-US" w:eastAsia="zh-CN"/>
        </w:rPr>
        <w:t>"&gt;</w:t>
      </w:r>
    </w:p>
    <w:p w14:paraId="0B59AB49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0A0CD23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AntennaPowerLowerThreshold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sp:AntennaPowerType</w:t>
      </w:r>
      <w:proofErr w:type="spellEnd"/>
      <w:proofErr w:type="gramEnd"/>
      <w:r>
        <w:rPr>
          <w:lang w:val="en-US" w:eastAsia="zh-CN"/>
        </w:rPr>
        <w:t xml:space="preserve">"/&gt; </w:t>
      </w:r>
    </w:p>
    <w:p w14:paraId="28E9080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AntennaPowerUpperThreshold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sp:AntennaPowerType</w:t>
      </w:r>
      <w:proofErr w:type="spellEnd"/>
      <w:proofErr w:type="gramEnd"/>
      <w:r>
        <w:rPr>
          <w:lang w:val="en-US" w:eastAsia="zh-CN"/>
        </w:rPr>
        <w:t>"/&gt;</w:t>
      </w:r>
    </w:p>
    <w:p w14:paraId="0EE6E1E6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4A74DBBE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01EE1CB" w14:textId="77777777" w:rsidR="00801489" w:rsidRDefault="00801489" w:rsidP="00801489">
      <w:pPr>
        <w:pStyle w:val="PL"/>
        <w:ind w:firstLine="390"/>
        <w:rPr>
          <w:rFonts w:eastAsia="MS Mincho"/>
        </w:rPr>
      </w:pPr>
    </w:p>
    <w:p w14:paraId="3BC8CD1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Antenna </w:t>
      </w:r>
      <w:proofErr w:type="spellStart"/>
      <w:r>
        <w:rPr>
          <w:lang w:val="en-US" w:eastAsia="zh-CN"/>
        </w:rPr>
        <w:t>coverae</w:t>
      </w:r>
      <w:proofErr w:type="spellEnd"/>
      <w:r>
        <w:rPr>
          <w:lang w:val="en-US" w:eastAsia="zh-CN"/>
        </w:rPr>
        <w:t xml:space="preserve"> configuration --&gt;</w:t>
      </w:r>
    </w:p>
    <w:p w14:paraId="2170A28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bookmarkStart w:id="119" w:name="_Hlk499874720"/>
      <w:proofErr w:type="spellStart"/>
      <w:r>
        <w:rPr>
          <w:lang w:val="en-US" w:eastAsia="zh-CN"/>
        </w:rPr>
        <w:t>AntennaCovConfig</w:t>
      </w:r>
      <w:bookmarkEnd w:id="119"/>
      <w:r>
        <w:rPr>
          <w:lang w:val="en-US" w:eastAsia="zh-CN"/>
        </w:rPr>
        <w:t>Type</w:t>
      </w:r>
      <w:proofErr w:type="spellEnd"/>
      <w:r>
        <w:rPr>
          <w:lang w:val="en-US" w:eastAsia="zh-CN"/>
        </w:rPr>
        <w:t>"&gt;</w:t>
      </w:r>
    </w:p>
    <w:p w14:paraId="79170B19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0411AEE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SateID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eastAsia="MS Mincho"/>
        </w:rPr>
        <w:t>CellCovStateType</w:t>
      </w:r>
      <w:proofErr w:type="spellEnd"/>
      <w:proofErr w:type="gramEnd"/>
      <w:r>
        <w:rPr>
          <w:lang w:val="en-US" w:eastAsia="zh-CN"/>
        </w:rPr>
        <w:t xml:space="preserve"> "/&gt; </w:t>
      </w:r>
    </w:p>
    <w:p w14:paraId="357082D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H</w:t>
      </w:r>
      <w:r w:rsidRPr="005973F5">
        <w:rPr>
          <w:lang w:val="en-US" w:eastAsia="zh-CN"/>
        </w:rPr>
        <w:t>orizontalHBW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sp:Beanwidth</w:t>
      </w:r>
      <w:proofErr w:type="spellEnd"/>
      <w:proofErr w:type="gramEnd"/>
      <w:r>
        <w:rPr>
          <w:lang w:val="en-US" w:eastAsia="zh-CN"/>
        </w:rPr>
        <w:t xml:space="preserve">"/&gt; </w:t>
      </w:r>
    </w:p>
    <w:p w14:paraId="3858CD5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Vertical</w:t>
      </w:r>
      <w:r w:rsidRPr="005973F5">
        <w:rPr>
          <w:lang w:val="en-US" w:eastAsia="zh-CN"/>
        </w:rPr>
        <w:t>HBW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sp:Beanwidth</w:t>
      </w:r>
      <w:proofErr w:type="spellEnd"/>
      <w:proofErr w:type="gramEnd"/>
      <w:r>
        <w:rPr>
          <w:lang w:val="en-US" w:eastAsia="zh-CN"/>
        </w:rPr>
        <w:t xml:space="preserve">"/&gt; </w:t>
      </w:r>
    </w:p>
    <w:p w14:paraId="41CA953E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</w:t>
      </w:r>
      <w:proofErr w:type="spellStart"/>
      <w:r>
        <w:rPr>
          <w:lang w:val="en-US" w:eastAsia="zh-CN"/>
        </w:rPr>
        <w:t>MaxTransmissionPowerRange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proofErr w:type="gramStart"/>
      <w:r>
        <w:rPr>
          <w:lang w:val="en-US" w:eastAsia="zh-CN"/>
        </w:rPr>
        <w:t>sp:AntennaPowerRangeType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  <w:r>
        <w:rPr>
          <w:lang w:val="en-US" w:eastAsia="zh-CN"/>
        </w:rPr>
        <w:t xml:space="preserve"> </w:t>
      </w:r>
    </w:p>
    <w:p w14:paraId="13CC310F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</w:t>
      </w:r>
      <w:proofErr w:type="spellStart"/>
      <w:r>
        <w:rPr>
          <w:lang w:val="en-US" w:eastAsia="zh-CN"/>
        </w:rPr>
        <w:t>ReferenceSignalPowerRange</w:t>
      </w:r>
      <w:proofErr w:type="spell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proofErr w:type="spellStart"/>
      <w:proofErr w:type="gramStart"/>
      <w:r>
        <w:rPr>
          <w:lang w:val="en-US" w:eastAsia="zh-CN"/>
        </w:rPr>
        <w:t>sp:AntennaPowerRangeType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  <w:r>
        <w:rPr>
          <w:lang w:val="en-US" w:eastAsia="zh-CN"/>
        </w:rPr>
        <w:t xml:space="preserve"> </w:t>
      </w:r>
    </w:p>
    <w:p w14:paraId="1B82D582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05459387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9395777" w14:textId="77777777" w:rsidR="00801489" w:rsidRDefault="00801489" w:rsidP="00801489">
      <w:pPr>
        <w:pStyle w:val="PL"/>
        <w:rPr>
          <w:rFonts w:eastAsia="MS Mincho"/>
        </w:rPr>
      </w:pPr>
    </w:p>
    <w:p w14:paraId="07DD5DA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</w:t>
      </w:r>
      <w:proofErr w:type="gramStart"/>
      <w:r>
        <w:rPr>
          <w:lang w:val="en-US" w:eastAsia="zh-CN"/>
        </w:rPr>
        <w:t>&lt;!--</w:t>
      </w:r>
      <w:proofErr w:type="gramEnd"/>
      <w:r>
        <w:rPr>
          <w:lang w:val="en-US" w:eastAsia="zh-CN"/>
        </w:rPr>
        <w:t xml:space="preserve"> Antenna </w:t>
      </w:r>
      <w:proofErr w:type="spellStart"/>
      <w:r>
        <w:rPr>
          <w:lang w:val="en-US" w:eastAsia="zh-CN"/>
        </w:rPr>
        <w:t>coverae</w:t>
      </w:r>
      <w:proofErr w:type="spellEnd"/>
      <w:r>
        <w:rPr>
          <w:lang w:val="en-US" w:eastAsia="zh-CN"/>
        </w:rPr>
        <w:t xml:space="preserve"> configuration List --&gt;</w:t>
      </w:r>
    </w:p>
    <w:p w14:paraId="525DA47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AntennaCovConfigListType</w:t>
      </w:r>
      <w:proofErr w:type="spellEnd"/>
      <w:r>
        <w:rPr>
          <w:lang w:val="en-US" w:eastAsia="zh-CN"/>
        </w:rPr>
        <w:t>"&gt;</w:t>
      </w:r>
    </w:p>
    <w:p w14:paraId="6D7AF478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val="en-US" w:eastAsia="zh-CN"/>
        </w:rPr>
      </w:pPr>
      <w:r>
        <w:rPr>
          <w:lang w:val="en-US" w:eastAsia="zh-CN"/>
        </w:rPr>
        <w:t xml:space="preserve">    &lt;sequence&gt;</w:t>
      </w:r>
    </w:p>
    <w:p w14:paraId="210182E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&lt;element name="</w:t>
      </w:r>
      <w:proofErr w:type="spellStart"/>
      <w:r>
        <w:rPr>
          <w:lang w:val="en-US" w:eastAsia="zh-CN"/>
        </w:rPr>
        <w:t>AntennaCovConfig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sp:AntennaCovConfigType</w:t>
      </w:r>
      <w:proofErr w:type="spellEnd"/>
      <w:proofErr w:type="gramEnd"/>
      <w:r>
        <w:rPr>
          <w:lang w:val="en-US" w:eastAsia="zh-CN"/>
        </w:rPr>
        <w:t>"/</w:t>
      </w:r>
      <w:r w:rsidRPr="006917A1"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maxOccurs</w:t>
      </w:r>
      <w:proofErr w:type="spellEnd"/>
      <w:r>
        <w:rPr>
          <w:lang w:val="en-US" w:eastAsia="zh-CN"/>
        </w:rPr>
        <w:t>="16"</w:t>
      </w:r>
      <w:r>
        <w:rPr>
          <w:lang w:eastAsia="zh-CN"/>
        </w:rPr>
        <w:t>/</w:t>
      </w:r>
      <w:r>
        <w:rPr>
          <w:lang w:val="en-US" w:eastAsia="zh-CN"/>
        </w:rPr>
        <w:t xml:space="preserve">&gt; </w:t>
      </w:r>
    </w:p>
    <w:p w14:paraId="520698C6" w14:textId="77777777" w:rsidR="00801489" w:rsidRDefault="00801489" w:rsidP="00801489">
      <w:pPr>
        <w:pStyle w:val="PL"/>
        <w:tabs>
          <w:tab w:val="clear" w:pos="384"/>
          <w:tab w:val="left" w:pos="426"/>
        </w:tabs>
        <w:rPr>
          <w:lang w:eastAsia="zh-CN"/>
        </w:rPr>
      </w:pPr>
      <w:r>
        <w:rPr>
          <w:lang w:val="en-US" w:eastAsia="zh-CN"/>
        </w:rPr>
        <w:lastRenderedPageBreak/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sequence&gt; </w:t>
      </w:r>
    </w:p>
    <w:p w14:paraId="621FD61E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A663634" w14:textId="77777777" w:rsidR="00801489" w:rsidRDefault="00801489" w:rsidP="00801489">
      <w:pPr>
        <w:pStyle w:val="PL"/>
        <w:rPr>
          <w:rFonts w:eastAsia="MS Mincho"/>
        </w:rPr>
      </w:pPr>
    </w:p>
    <w:p w14:paraId="3E3A6C0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lang w:eastAsia="zh-CN"/>
        </w:rPr>
        <w:t>energySavingStateEnum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"&gt;</w:t>
      </w:r>
    </w:p>
    <w:p w14:paraId="624EAA7F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&lt;restriction base="string"&gt;</w:t>
      </w:r>
    </w:p>
    <w:p w14:paraId="7EEFAA31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proofErr w:type="spellStart"/>
      <w:r>
        <w:rPr>
          <w:bCs/>
          <w:lang w:eastAsia="zh-CN"/>
        </w:rPr>
        <w:t>isEnergySaving</w:t>
      </w:r>
      <w:proofErr w:type="spellEnd"/>
      <w:r>
        <w:rPr>
          <w:rFonts w:eastAsia="MS Mincho"/>
        </w:rPr>
        <w:t>"/&gt;</w:t>
      </w:r>
    </w:p>
    <w:p w14:paraId="4B6114C2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proofErr w:type="spellStart"/>
      <w:r>
        <w:rPr>
          <w:bCs/>
          <w:lang w:eastAsia="zh-CN"/>
        </w:rPr>
        <w:t>isNotEnergySaving</w:t>
      </w:r>
      <w:proofErr w:type="spellEnd"/>
      <w:r>
        <w:rPr>
          <w:rFonts w:eastAsia="MS Mincho"/>
        </w:rPr>
        <w:t>"/&gt;</w:t>
      </w:r>
    </w:p>
    <w:p w14:paraId="66663329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&lt;/restriction&gt;</w:t>
      </w:r>
    </w:p>
    <w:p w14:paraId="79C5A02E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2D9F0151" w14:textId="77777777" w:rsidR="00801489" w:rsidRDefault="00801489" w:rsidP="00801489">
      <w:pPr>
        <w:pStyle w:val="PL"/>
        <w:rPr>
          <w:rFonts w:eastAsia="MS Mincho"/>
        </w:rPr>
      </w:pPr>
    </w:p>
    <w:p w14:paraId="48025CF6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lang w:eastAsia="zh-CN"/>
        </w:rPr>
        <w:t>energySavingControlEnum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"&gt;</w:t>
      </w:r>
    </w:p>
    <w:p w14:paraId="1DB52FB9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&lt;restriction base="string"&gt;</w:t>
      </w:r>
    </w:p>
    <w:p w14:paraId="4AF4845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proofErr w:type="spellStart"/>
      <w:r>
        <w:rPr>
          <w:bCs/>
          <w:lang w:eastAsia="zh-CN"/>
        </w:rPr>
        <w:t>toBeEnergySaving</w:t>
      </w:r>
      <w:proofErr w:type="spellEnd"/>
      <w:r>
        <w:rPr>
          <w:rFonts w:eastAsia="MS Mincho"/>
        </w:rPr>
        <w:t>"/&gt;</w:t>
      </w:r>
    </w:p>
    <w:p w14:paraId="2185663B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proofErr w:type="spellStart"/>
      <w:r>
        <w:rPr>
          <w:rFonts w:eastAsia="MS Mincho"/>
        </w:rPr>
        <w:t>toBeNotEnergySaving</w:t>
      </w:r>
      <w:proofErr w:type="spellEnd"/>
      <w:r>
        <w:rPr>
          <w:rFonts w:eastAsia="MS Mincho"/>
        </w:rPr>
        <w:t>"/&gt;</w:t>
      </w:r>
    </w:p>
    <w:p w14:paraId="15AFA58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&lt;/restriction&gt;</w:t>
      </w:r>
    </w:p>
    <w:p w14:paraId="0E6CDE98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01A41E73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030E238" w14:textId="77777777" w:rsidR="00801489" w:rsidRDefault="00801489" w:rsidP="00801489">
      <w:pPr>
        <w:pStyle w:val="PL"/>
        <w:rPr>
          <w:lang w:eastAsia="zh-CN"/>
        </w:rPr>
      </w:pPr>
    </w:p>
    <w:p w14:paraId="3E6339E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SonFuncNameType</w:t>
      </w:r>
      <w:proofErr w:type="spellEnd"/>
      <w:r>
        <w:rPr>
          <w:lang w:val="en-US" w:eastAsia="zh-CN"/>
        </w:rPr>
        <w:t>"&gt;</w:t>
      </w:r>
    </w:p>
    <w:p w14:paraId="7FB1947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base="string"&gt;</w:t>
      </w:r>
    </w:p>
    <w:p w14:paraId="5A9A9D0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lang w:val="en-US" w:eastAsia="zh-CN"/>
        </w:rPr>
        <w:t>anr</w:t>
      </w:r>
      <w:proofErr w:type="spellEnd"/>
      <w:r>
        <w:rPr>
          <w:lang w:val="en-US" w:eastAsia="zh-CN"/>
        </w:rPr>
        <w:t>"/&gt;</w:t>
      </w:r>
    </w:p>
    <w:p w14:paraId="788828E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lang w:val="en-US" w:eastAsia="zh-CN"/>
        </w:rPr>
        <w:t>hoo</w:t>
      </w:r>
      <w:proofErr w:type="spellEnd"/>
      <w:r>
        <w:rPr>
          <w:lang w:val="en-US" w:eastAsia="zh-CN"/>
        </w:rPr>
        <w:t xml:space="preserve">"/&gt;  </w:t>
      </w:r>
    </w:p>
    <w:p w14:paraId="1A95372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lang w:val="en-US" w:eastAsia="zh-CN"/>
        </w:rPr>
        <w:t>lbo</w:t>
      </w:r>
      <w:proofErr w:type="spellEnd"/>
      <w:r>
        <w:rPr>
          <w:lang w:val="en-US" w:eastAsia="zh-CN"/>
        </w:rPr>
        <w:t xml:space="preserve">"/&gt;  </w:t>
      </w:r>
    </w:p>
    <w:p w14:paraId="6972818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value="es"/&gt;  </w:t>
      </w:r>
    </w:p>
    <w:p w14:paraId="68DF08A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lang w:val="en-US" w:eastAsia="zh-CN"/>
        </w:rPr>
        <w:t>coc</w:t>
      </w:r>
      <w:proofErr w:type="spellEnd"/>
      <w:r>
        <w:rPr>
          <w:lang w:val="en-US" w:eastAsia="zh-CN"/>
        </w:rPr>
        <w:t xml:space="preserve">"/&gt;  </w:t>
      </w:r>
    </w:p>
    <w:p w14:paraId="4F5AEF5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lang w:val="en-US" w:eastAsia="zh-CN"/>
        </w:rPr>
        <w:t>cco</w:t>
      </w:r>
      <w:proofErr w:type="spellEnd"/>
      <w:r>
        <w:rPr>
          <w:lang w:val="en-US" w:eastAsia="zh-CN"/>
        </w:rPr>
        <w:t xml:space="preserve">"/&gt;  </w:t>
      </w:r>
    </w:p>
    <w:p w14:paraId="6E9DABA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lang w:val="en-US" w:eastAsia="zh-CN"/>
        </w:rPr>
        <w:t>aas</w:t>
      </w:r>
      <w:proofErr w:type="spellEnd"/>
      <w:r>
        <w:rPr>
          <w:lang w:val="en-US" w:eastAsia="zh-CN"/>
        </w:rPr>
        <w:t xml:space="preserve">"/&gt;  </w:t>
      </w:r>
    </w:p>
    <w:p w14:paraId="31D03DC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CDFCA9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06C235A" w14:textId="77777777" w:rsidR="00801489" w:rsidRDefault="00801489" w:rsidP="00801489">
      <w:pPr>
        <w:pStyle w:val="PL"/>
        <w:rPr>
          <w:lang w:eastAsia="zh-CN"/>
        </w:rPr>
      </w:pPr>
    </w:p>
    <w:p w14:paraId="5F95106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eastAsia="zh-CN"/>
        </w:rPr>
        <w:t>SonCoordPoliciesType</w:t>
      </w:r>
      <w:proofErr w:type="spellEnd"/>
      <w:r>
        <w:rPr>
          <w:lang w:val="en-US" w:eastAsia="zh-CN"/>
        </w:rPr>
        <w:t>"&gt;</w:t>
      </w:r>
    </w:p>
    <w:p w14:paraId="74A24D8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base="string"&gt;</w:t>
      </w:r>
    </w:p>
    <w:p w14:paraId="11850A4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rFonts w:hint="eastAsia"/>
          <w:lang w:eastAsia="zh-CN"/>
        </w:rPr>
        <w:t>baseOnPriority</w:t>
      </w:r>
      <w:proofErr w:type="spellEnd"/>
      <w:r>
        <w:rPr>
          <w:lang w:val="en-US" w:eastAsia="zh-CN"/>
        </w:rPr>
        <w:t>"/&gt;</w:t>
      </w:r>
    </w:p>
    <w:p w14:paraId="37E86F0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&lt;enumeration value="</w:t>
      </w:r>
      <w:proofErr w:type="spellStart"/>
      <w:r>
        <w:rPr>
          <w:rFonts w:hint="eastAsia"/>
          <w:lang w:eastAsia="zh-CN"/>
        </w:rPr>
        <w:t>baseOnState</w:t>
      </w:r>
      <w:proofErr w:type="spellEnd"/>
      <w:r>
        <w:rPr>
          <w:lang w:val="en-US" w:eastAsia="zh-CN"/>
        </w:rPr>
        <w:t xml:space="preserve">"/&gt;  </w:t>
      </w:r>
    </w:p>
    <w:p w14:paraId="6AF9527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9DC712B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8EE80C6" w14:textId="77777777" w:rsidR="00801489" w:rsidRDefault="00801489" w:rsidP="00801489">
      <w:pPr>
        <w:pStyle w:val="PL"/>
        <w:rPr>
          <w:lang w:eastAsia="zh-CN"/>
        </w:rPr>
      </w:pPr>
    </w:p>
    <w:p w14:paraId="10CEF30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lang w:val="en-US" w:eastAsia="zh-CN"/>
        </w:rPr>
        <w:t>SonFuncNameListType</w:t>
      </w:r>
      <w:proofErr w:type="spellEnd"/>
      <w:r>
        <w:rPr>
          <w:lang w:val="en-US" w:eastAsia="zh-CN"/>
        </w:rPr>
        <w:t>"&gt;</w:t>
      </w:r>
    </w:p>
    <w:p w14:paraId="6E4E889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r>
        <w:rPr>
          <w:rFonts w:hint="eastAsia"/>
          <w:lang w:val="en-US" w:eastAsia="zh-CN"/>
        </w:rPr>
        <w:t>sequence</w:t>
      </w:r>
      <w:r>
        <w:rPr>
          <w:lang w:val="en-US" w:eastAsia="zh-CN"/>
        </w:rPr>
        <w:t>&gt;</w:t>
      </w:r>
    </w:p>
    <w:p w14:paraId="55DA1CE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proofErr w:type="spellStart"/>
      <w:r>
        <w:rPr>
          <w:lang w:val="en-US" w:eastAsia="zh-CN"/>
        </w:rPr>
        <w:t>SonFuncName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eastAsia="zh-CN"/>
        </w:rPr>
        <w:t>sp</w:t>
      </w:r>
      <w:proofErr w:type="spellEnd"/>
      <w:r>
        <w:rPr>
          <w:lang w:eastAsia="zh-CN"/>
        </w:rPr>
        <w:t>:</w:t>
      </w:r>
      <w:proofErr w:type="spellStart"/>
      <w:r>
        <w:rPr>
          <w:lang w:val="en-US" w:eastAsia="zh-CN"/>
        </w:rPr>
        <w:t>SonFuncNameType</w:t>
      </w:r>
      <w:proofErr w:type="spellEnd"/>
      <w:proofErr w:type="gramEnd"/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maxOccurs</w:t>
      </w:r>
      <w:proofErr w:type="spellEnd"/>
      <w:r>
        <w:rPr>
          <w:rFonts w:hint="eastAsia"/>
          <w:lang w:val="en-US" w:eastAsia="zh-CN"/>
        </w:rPr>
        <w:t>=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unbounded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2B92EDD5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/sequence</w:t>
      </w:r>
      <w:r>
        <w:rPr>
          <w:lang w:eastAsia="zh-CN"/>
        </w:rPr>
        <w:t>&gt;</w:t>
      </w:r>
    </w:p>
    <w:p w14:paraId="3EBAD527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r>
        <w:rPr>
          <w:rFonts w:hint="eastAsia"/>
          <w:lang w:eastAsia="zh-CN"/>
        </w:rPr>
        <w:t>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20900BAB" w14:textId="77777777" w:rsidR="00801489" w:rsidRDefault="00801489" w:rsidP="00801489">
      <w:pPr>
        <w:pStyle w:val="PL"/>
        <w:rPr>
          <w:lang w:eastAsia="zh-CN"/>
        </w:rPr>
      </w:pPr>
    </w:p>
    <w:p w14:paraId="511C5212" w14:textId="77777777" w:rsidR="00801489" w:rsidRDefault="00801489" w:rsidP="00801489">
      <w:pPr>
        <w:pStyle w:val="PL"/>
        <w:rPr>
          <w:rFonts w:eastAsia="MS Mincho"/>
        </w:rPr>
      </w:pPr>
    </w:p>
    <w:p w14:paraId="46856A29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&lt;element name="</w:t>
      </w:r>
      <w:proofErr w:type="spellStart"/>
      <w:r>
        <w:rPr>
          <w:lang w:eastAsia="zh-CN"/>
        </w:rPr>
        <w:t>SONTarget</w:t>
      </w:r>
      <w:proofErr w:type="spellEnd"/>
      <w:r>
        <w:rPr>
          <w:lang w:eastAsia="zh-CN"/>
        </w:rPr>
        <w:t>"&gt;</w:t>
      </w:r>
    </w:p>
    <w:p w14:paraId="074676C6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35472F2C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06E96907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</w:t>
      </w:r>
      <w:proofErr w:type="spellStart"/>
      <w:proofErr w:type="gramStart"/>
      <w:r>
        <w:rPr>
          <w:lang w:eastAsia="zh-CN"/>
        </w:rPr>
        <w:t>xn:NrmClass</w:t>
      </w:r>
      <w:proofErr w:type="spellEnd"/>
      <w:proofErr w:type="gramEnd"/>
      <w:r>
        <w:rPr>
          <w:lang w:eastAsia="zh-CN"/>
        </w:rPr>
        <w:t>"&gt;</w:t>
      </w:r>
    </w:p>
    <w:p w14:paraId="436EF44E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129F281C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 minOccurs="0"&gt;</w:t>
      </w:r>
    </w:p>
    <w:p w14:paraId="7ED2707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6A32860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&lt;all&gt;</w:t>
      </w:r>
    </w:p>
    <w:p w14:paraId="2F4DEA0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hoFailureRate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</w:t>
      </w:r>
      <w:r>
        <w:rPr>
          <w:rFonts w:hint="eastAsia"/>
          <w:lang w:val="en-US" w:eastAsia="zh-CN"/>
        </w:rPr>
        <w:t>HooTarget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5B18F78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rrcConnectionEstablishmentFailureRate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hint="eastAsia"/>
          <w:lang w:eastAsia="zh-CN"/>
        </w:rPr>
        <w:t>LBOLinkTarget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67DD953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rrcConnectionAbnormalReleaseRate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hint="eastAsia"/>
          <w:lang w:eastAsia="zh-CN"/>
        </w:rPr>
        <w:t>LBOLinkTarget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3AB34E2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eRabSetupFailureRate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hint="eastAsia"/>
          <w:lang w:eastAsia="zh-CN"/>
        </w:rPr>
        <w:t>LBOLinkTarget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0BC9235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eRabAbnormalReleaseRate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hint="eastAsia"/>
          <w:lang w:eastAsia="zh-CN"/>
        </w:rPr>
        <w:t>LBOLinkTarget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3E5D111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rachOpt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sp:rachOptTarget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1365E62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pDCPDataVolumeLoadRate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sp:Aas</w:t>
      </w:r>
      <w:proofErr w:type="spellEnd"/>
      <w:proofErr w:type="gramEnd"/>
      <w:r w:rsidRPr="007348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Target</w:t>
      </w:r>
      <w:r>
        <w:rPr>
          <w:lang w:val="en-US" w:eastAsia="zh-CN"/>
        </w:rPr>
        <w:t>" minOccurs="0"/&gt;</w:t>
      </w:r>
    </w:p>
    <w:p w14:paraId="473AC8C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iPThroughputLoadRate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as</w:t>
      </w:r>
      <w:r>
        <w:rPr>
          <w:rFonts w:hint="eastAsia"/>
          <w:lang w:eastAsia="zh-CN"/>
        </w:rPr>
        <w:t>Target</w:t>
      </w:r>
      <w:proofErr w:type="spellEnd"/>
      <w:proofErr w:type="gramEnd"/>
      <w:r>
        <w:rPr>
          <w:lang w:val="en-US" w:eastAsia="zh-CN"/>
        </w:rPr>
        <w:t>" minOccurs="0"/&gt;</w:t>
      </w:r>
    </w:p>
    <w:p w14:paraId="35360C2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  &lt;element name="</w:t>
      </w:r>
      <w:proofErr w:type="spellStart"/>
      <w:r>
        <w:rPr>
          <w:lang w:val="en-US" w:eastAsia="zh-CN"/>
        </w:rPr>
        <w:t>activeUEAmountLoadRate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sp:Aas</w:t>
      </w:r>
      <w:proofErr w:type="spellEnd"/>
      <w:proofErr w:type="gramEnd"/>
      <w:r w:rsidRPr="00734825">
        <w:rPr>
          <w:lang w:val="en-US" w:eastAsia="zh-CN"/>
        </w:rPr>
        <w:t xml:space="preserve"> </w:t>
      </w:r>
      <w:r>
        <w:rPr>
          <w:lang w:val="en-US" w:eastAsia="zh-CN"/>
        </w:rPr>
        <w:t>Target" minOccurs="0"/&gt;</w:t>
      </w:r>
    </w:p>
    <w:p w14:paraId="757D3065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5EB69909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>
        <w:rPr>
          <w:lang w:val="fr-FR" w:eastAsia="zh-CN"/>
        </w:rPr>
        <w:t>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1E19E256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620CBE94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&lt;/</w:t>
      </w:r>
      <w:proofErr w:type="spellStart"/>
      <w:r>
        <w:rPr>
          <w:lang w:val="fr-FR" w:eastAsia="zh-CN"/>
        </w:rPr>
        <w:t>sequence</w:t>
      </w:r>
      <w:proofErr w:type="spellEnd"/>
      <w:r>
        <w:rPr>
          <w:lang w:val="fr-FR" w:eastAsia="zh-CN"/>
        </w:rPr>
        <w:t>&gt;</w:t>
      </w:r>
    </w:p>
    <w:p w14:paraId="1DF81C98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&lt;/extension&gt;</w:t>
      </w:r>
    </w:p>
    <w:p w14:paraId="526DAB1D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&lt;/</w:t>
      </w:r>
      <w:proofErr w:type="spellStart"/>
      <w:r>
        <w:rPr>
          <w:lang w:val="fr-FR" w:eastAsia="zh-CN"/>
        </w:rPr>
        <w:t>complexContent</w:t>
      </w:r>
      <w:proofErr w:type="spellEnd"/>
      <w:r>
        <w:rPr>
          <w:lang w:val="fr-FR" w:eastAsia="zh-CN"/>
        </w:rPr>
        <w:t>&gt;</w:t>
      </w:r>
    </w:p>
    <w:p w14:paraId="544A64B4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4506402E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1BD9090B" w14:textId="77777777" w:rsidR="00801489" w:rsidRDefault="00801489" w:rsidP="00801489">
      <w:pPr>
        <w:pStyle w:val="PL"/>
        <w:rPr>
          <w:lang w:val="fr-FR" w:eastAsia="zh-CN"/>
        </w:rPr>
      </w:pPr>
    </w:p>
    <w:p w14:paraId="703CA6C9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SONControl</w:t>
      </w:r>
      <w:proofErr w:type="spellEnd"/>
      <w:r>
        <w:rPr>
          <w:lang w:val="fr-FR" w:eastAsia="zh-CN"/>
        </w:rPr>
        <w:t>"&gt;</w:t>
      </w:r>
    </w:p>
    <w:p w14:paraId="61D76B46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203B38D2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&lt;</w:t>
      </w:r>
      <w:proofErr w:type="spellStart"/>
      <w:proofErr w:type="gramStart"/>
      <w:r>
        <w:rPr>
          <w:lang w:val="fr-FR" w:eastAsia="zh-CN"/>
        </w:rPr>
        <w:t>complexContent</w:t>
      </w:r>
      <w:proofErr w:type="spellEnd"/>
      <w:proofErr w:type="gramEnd"/>
      <w:r>
        <w:rPr>
          <w:lang w:val="fr-FR" w:eastAsia="zh-CN"/>
        </w:rPr>
        <w:t>&gt;</w:t>
      </w:r>
    </w:p>
    <w:p w14:paraId="1AFF8258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</w:t>
      </w:r>
      <w:proofErr w:type="gramStart"/>
      <w:r>
        <w:rPr>
          <w:lang w:val="fr-FR" w:eastAsia="zh-CN"/>
        </w:rPr>
        <w:t>extension</w:t>
      </w:r>
      <w:proofErr w:type="gramEnd"/>
      <w:r>
        <w:rPr>
          <w:lang w:val="fr-FR" w:eastAsia="zh-CN"/>
        </w:rPr>
        <w:t xml:space="preserve"> base="</w:t>
      </w:r>
      <w:proofErr w:type="spellStart"/>
      <w:r>
        <w:rPr>
          <w:lang w:val="fr-FR" w:eastAsia="zh-CN"/>
        </w:rPr>
        <w:t>xn:NrmClass</w:t>
      </w:r>
      <w:proofErr w:type="spellEnd"/>
      <w:r>
        <w:rPr>
          <w:lang w:val="fr-FR" w:eastAsia="zh-CN"/>
        </w:rPr>
        <w:t>"&gt;</w:t>
      </w:r>
    </w:p>
    <w:p w14:paraId="57382A55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&lt;</w:t>
      </w:r>
      <w:proofErr w:type="spellStart"/>
      <w:proofErr w:type="gramStart"/>
      <w:r>
        <w:rPr>
          <w:lang w:val="fr-FR" w:eastAsia="zh-CN"/>
        </w:rPr>
        <w:t>sequence</w:t>
      </w:r>
      <w:proofErr w:type="spellEnd"/>
      <w:proofErr w:type="gramEnd"/>
      <w:r>
        <w:rPr>
          <w:lang w:val="fr-FR" w:eastAsia="zh-CN"/>
        </w:rPr>
        <w:t>&gt;</w:t>
      </w:r>
    </w:p>
    <w:p w14:paraId="20BCD9D8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</w:t>
      </w:r>
      <w:proofErr w:type="spellStart"/>
      <w:proofErr w:type="gramStart"/>
      <w:r>
        <w:rPr>
          <w:lang w:val="fr-FR" w:eastAsia="zh-CN"/>
        </w:rPr>
        <w:t>element</w:t>
      </w:r>
      <w:proofErr w:type="spellEnd"/>
      <w:proofErr w:type="gram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name</w:t>
      </w:r>
      <w:proofErr w:type="spellEnd"/>
      <w:r>
        <w:rPr>
          <w:lang w:val="fr-FR" w:eastAsia="zh-CN"/>
        </w:rPr>
        <w:t>="</w:t>
      </w:r>
      <w:proofErr w:type="spellStart"/>
      <w:r>
        <w:rPr>
          <w:lang w:val="fr-FR" w:eastAsia="zh-CN"/>
        </w:rPr>
        <w:t>attributes</w:t>
      </w:r>
      <w:proofErr w:type="spellEnd"/>
      <w:r>
        <w:rPr>
          <w:lang w:val="fr-FR" w:eastAsia="zh-CN"/>
        </w:rPr>
        <w:t xml:space="preserve">" </w:t>
      </w:r>
      <w:proofErr w:type="spellStart"/>
      <w:r>
        <w:rPr>
          <w:lang w:val="fr-FR" w:eastAsia="zh-CN"/>
        </w:rPr>
        <w:t>minOccurs</w:t>
      </w:r>
      <w:proofErr w:type="spellEnd"/>
      <w:r>
        <w:rPr>
          <w:lang w:val="fr-FR" w:eastAsia="zh-CN"/>
        </w:rPr>
        <w:t>="0"&gt;</w:t>
      </w:r>
    </w:p>
    <w:p w14:paraId="07FDFA94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lastRenderedPageBreak/>
        <w:t xml:space="preserve">              &lt;</w:t>
      </w:r>
      <w:proofErr w:type="spellStart"/>
      <w:proofErr w:type="gramStart"/>
      <w:r>
        <w:rPr>
          <w:lang w:val="fr-FR" w:eastAsia="zh-CN"/>
        </w:rPr>
        <w:t>complexType</w:t>
      </w:r>
      <w:proofErr w:type="spellEnd"/>
      <w:proofErr w:type="gramEnd"/>
      <w:r>
        <w:rPr>
          <w:lang w:val="fr-FR" w:eastAsia="zh-CN"/>
        </w:rPr>
        <w:t>&gt;</w:t>
      </w:r>
    </w:p>
    <w:p w14:paraId="3582C1B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fr-FR" w:eastAsia="zh-CN"/>
        </w:rPr>
        <w:t xml:space="preserve">            </w:t>
      </w:r>
      <w:r>
        <w:rPr>
          <w:rFonts w:hint="eastAsia"/>
          <w:lang w:val="fr-FR" w:eastAsia="zh-CN"/>
        </w:rPr>
        <w:t xml:space="preserve">    </w:t>
      </w:r>
      <w:r>
        <w:rPr>
          <w:lang w:val="en-US" w:eastAsia="zh-CN"/>
        </w:rPr>
        <w:t>&lt;all&gt;</w:t>
      </w:r>
    </w:p>
    <w:p w14:paraId="744DEA3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proofErr w:type="gramStart"/>
      <w:r>
        <w:rPr>
          <w:lang w:val="en-US" w:eastAsia="zh-CN"/>
        </w:rPr>
        <w:t>&lt;!--</w:t>
      </w:r>
      <w:proofErr w:type="spellStart"/>
      <w:proofErr w:type="gramEnd"/>
      <w:r>
        <w:rPr>
          <w:lang w:val="en-US" w:eastAsia="zh-CN"/>
        </w:rPr>
        <w:t>Switch:ON</w:t>
      </w:r>
      <w:proofErr w:type="spellEnd"/>
      <w:r>
        <w:rPr>
          <w:lang w:val="en-US" w:eastAsia="zh-CN"/>
        </w:rPr>
        <w:t>/OFF--&gt;</w:t>
      </w:r>
    </w:p>
    <w:p w14:paraId="6C1FE37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lang w:val="en-US" w:eastAsia="zh-CN"/>
        </w:rPr>
        <w:t>hooSwitch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1E65A31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lang w:val="en-US" w:eastAsia="zh-CN"/>
        </w:rPr>
        <w:t>lboSwitch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3C2EB45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lang w:val="en-US" w:eastAsia="zh-CN"/>
        </w:rPr>
        <w:t>cocSwitch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66C991F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hint="eastAsia"/>
          <w:lang w:val="en-US" w:eastAsia="zh-CN"/>
        </w:rPr>
        <w:t>es</w:t>
      </w:r>
      <w:r>
        <w:rPr>
          <w:lang w:val="en-US" w:eastAsia="zh-CN"/>
        </w:rPr>
        <w:t>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5DF2D16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4758609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hint="eastAsia"/>
          <w:lang w:val="en-US" w:eastAsia="zh-CN"/>
        </w:rPr>
        <w:t>aas</w:t>
      </w:r>
      <w:r>
        <w:rPr>
          <w:lang w:val="en-US" w:eastAsia="zh-CN"/>
        </w:rPr>
        <w:t>Split</w:t>
      </w:r>
      <w:proofErr w:type="spellEnd"/>
      <w:r w:rsidRPr="00734825">
        <w:rPr>
          <w:lang w:val="en-US" w:eastAsia="zh-CN"/>
        </w:rPr>
        <w:t xml:space="preserve"> </w:t>
      </w:r>
      <w:r>
        <w:rPr>
          <w:lang w:val="en-US" w:eastAsia="zh-CN"/>
        </w:rPr>
        <w:t>Switch"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247E6A95" w14:textId="77777777" w:rsidR="00801489" w:rsidRPr="000D2B05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hint="eastAsia"/>
          <w:lang w:val="en-US" w:eastAsia="zh-CN"/>
        </w:rPr>
        <w:t>aas</w:t>
      </w:r>
      <w:r>
        <w:rPr>
          <w:lang w:val="en-US" w:eastAsia="zh-CN"/>
        </w:rPr>
        <w:t>MergeSwitch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20CB94EC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hint="eastAsia"/>
          <w:lang w:val="en-US" w:eastAsia="zh-CN"/>
        </w:rPr>
        <w:t>aas</w:t>
      </w:r>
      <w:r>
        <w:rPr>
          <w:lang w:val="en-US" w:eastAsia="zh-CN"/>
        </w:rPr>
        <w:t>ShapeSwitch</w:t>
      </w:r>
      <w:proofErr w:type="spellEnd"/>
      <w:r>
        <w:rPr>
          <w:lang w:val="en-US" w:eastAsia="zh-CN"/>
        </w:rPr>
        <w:t>" type="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>" minOccurs="0"/&gt;</w:t>
      </w:r>
    </w:p>
    <w:p w14:paraId="3D1CDD7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&lt;/all&gt;</w:t>
      </w:r>
    </w:p>
    <w:p w14:paraId="17687C1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1E6C523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&lt;/element&gt;</w:t>
      </w:r>
    </w:p>
    <w:p w14:paraId="3C9C0BF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&lt;/sequence&gt;</w:t>
      </w:r>
    </w:p>
    <w:p w14:paraId="4983A45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&lt;/extension&gt;</w:t>
      </w:r>
    </w:p>
    <w:p w14:paraId="5A45BFB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&lt;/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40D84B8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44D5A26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&lt;/element&gt;</w:t>
      </w:r>
    </w:p>
    <w:p w14:paraId="52C32925" w14:textId="77777777" w:rsidR="00801489" w:rsidRDefault="00801489" w:rsidP="00801489">
      <w:pPr>
        <w:pStyle w:val="PL"/>
        <w:rPr>
          <w:lang w:val="en-US" w:eastAsia="zh-CN"/>
        </w:rPr>
      </w:pPr>
    </w:p>
    <w:p w14:paraId="240E5C57" w14:textId="77777777" w:rsidR="00801489" w:rsidRDefault="00801489" w:rsidP="0080148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rFonts w:hint="eastAsia"/>
          <w:lang w:val="en-US" w:eastAsia="zh-CN"/>
        </w:rPr>
        <w:t>ESPolicies</w:t>
      </w:r>
      <w:proofErr w:type="spellEnd"/>
      <w:r>
        <w:rPr>
          <w:lang w:val="en-US" w:eastAsia="zh-CN"/>
        </w:rPr>
        <w:t>"&gt;</w:t>
      </w:r>
    </w:p>
    <w:p w14:paraId="55F93EA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55E5B70E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68AC6FD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proofErr w:type="gramStart"/>
      <w:r>
        <w:rPr>
          <w:lang w:val="en-US" w:eastAsia="zh-CN"/>
        </w:rPr>
        <w:t>xn:NrmClass</w:t>
      </w:r>
      <w:proofErr w:type="spellEnd"/>
      <w:proofErr w:type="gramEnd"/>
      <w:r>
        <w:rPr>
          <w:lang w:val="en-US" w:eastAsia="zh-CN"/>
        </w:rPr>
        <w:t>"&gt;</w:t>
      </w:r>
    </w:p>
    <w:p w14:paraId="3A4CAB6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2A58961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 minOccurs="0"&gt;</w:t>
      </w:r>
    </w:p>
    <w:p w14:paraId="2383AE81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DCA47C9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243090FC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rFonts w:hint="eastAsia"/>
          <w:lang w:eastAsia="zh-CN"/>
        </w:rPr>
        <w:t>esActivationOriginalCellLoadParameters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sp:</w:t>
      </w:r>
      <w:r>
        <w:rPr>
          <w:rFonts w:hint="eastAsia"/>
          <w:lang w:eastAsia="zh-CN"/>
        </w:rPr>
        <w:t>CellLoadParameters</w:t>
      </w:r>
      <w:proofErr w:type="spellEnd"/>
      <w:proofErr w:type="gramEnd"/>
      <w:r>
        <w:rPr>
          <w:lang w:eastAsia="zh-CN"/>
        </w:rPr>
        <w:t>" minOccurs="0"/&gt;</w:t>
      </w:r>
    </w:p>
    <w:p w14:paraId="7636D867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rFonts w:hint="eastAsia"/>
          <w:lang w:eastAsia="zh-CN"/>
        </w:rPr>
        <w:t>esActivationCandidateCellsLoadParameters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sp:</w:t>
      </w:r>
      <w:r>
        <w:rPr>
          <w:rFonts w:hint="eastAsia"/>
          <w:lang w:eastAsia="zh-CN"/>
        </w:rPr>
        <w:t>CellLoadParameters</w:t>
      </w:r>
      <w:proofErr w:type="spellEnd"/>
      <w:proofErr w:type="gramEnd"/>
      <w:r>
        <w:rPr>
          <w:lang w:eastAsia="zh-CN"/>
        </w:rPr>
        <w:t>" minOccurs="0"/&gt;</w:t>
      </w:r>
    </w:p>
    <w:p w14:paraId="3118E4D9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rFonts w:hint="eastAsia"/>
          <w:lang w:eastAsia="zh-CN"/>
        </w:rPr>
        <w:t>esDeactivationCandidateCellsLoadParameters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sp:</w:t>
      </w:r>
      <w:r>
        <w:rPr>
          <w:rFonts w:hint="eastAsia"/>
          <w:lang w:eastAsia="zh-CN"/>
        </w:rPr>
        <w:t>CellLoadParameters</w:t>
      </w:r>
      <w:proofErr w:type="spellEnd"/>
      <w:proofErr w:type="gramEnd"/>
      <w:r>
        <w:rPr>
          <w:lang w:eastAsia="zh-CN"/>
        </w:rPr>
        <w:t>" minOccurs="0"/&gt;</w:t>
      </w:r>
    </w:p>
    <w:p w14:paraId="2310355F" w14:textId="77777777" w:rsidR="00801489" w:rsidRDefault="00801489" w:rsidP="00801489">
      <w:pPr>
        <w:pStyle w:val="PL"/>
        <w:tabs>
          <w:tab w:val="clear" w:pos="1536"/>
          <w:tab w:val="clear" w:pos="1920"/>
          <w:tab w:val="left" w:pos="1760"/>
        </w:tabs>
        <w:rPr>
          <w:lang w:eastAsia="zh-CN"/>
        </w:rPr>
      </w:pPr>
      <w:r>
        <w:rPr>
          <w:lang w:eastAsia="zh-CN"/>
        </w:rPr>
        <w:t xml:space="preserve">              &lt;element name="</w:t>
      </w:r>
      <w:proofErr w:type="spellStart"/>
      <w:r>
        <w:rPr>
          <w:rFonts w:hint="eastAsia"/>
          <w:lang w:eastAsia="zh-CN"/>
        </w:rPr>
        <w:t>esNotAllowedTimePeriod</w:t>
      </w:r>
      <w:proofErr w:type="spellEnd"/>
      <w:r>
        <w:rPr>
          <w:lang w:eastAsia="zh-CN"/>
        </w:rPr>
        <w:t>" type="</w:t>
      </w:r>
      <w:proofErr w:type="spellStart"/>
      <w:proofErr w:type="gramStart"/>
      <w:r>
        <w:rPr>
          <w:lang w:eastAsia="zh-CN"/>
        </w:rPr>
        <w:t>sp</w:t>
      </w:r>
      <w:proofErr w:type="spellEnd"/>
      <w:r>
        <w:rPr>
          <w:lang w:eastAsia="zh-CN"/>
        </w:rPr>
        <w:t>:</w:t>
      </w:r>
      <w:proofErr w:type="spellStart"/>
      <w:r>
        <w:rPr>
          <w:rFonts w:hint="eastAsia"/>
          <w:lang w:val="en-US" w:eastAsia="zh-CN"/>
        </w:rPr>
        <w:t>ESNotAllowedTimePeriod</w:t>
      </w:r>
      <w:proofErr w:type="spellEnd"/>
      <w:proofErr w:type="gramEnd"/>
      <w:r>
        <w:rPr>
          <w:lang w:eastAsia="zh-CN"/>
        </w:rPr>
        <w:t>"/&gt;</w:t>
      </w:r>
    </w:p>
    <w:p w14:paraId="3FDC3D8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  &lt;/all&gt;</w:t>
      </w:r>
    </w:p>
    <w:p w14:paraId="7F3035FB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793E042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&lt;/element&gt;</w:t>
      </w:r>
    </w:p>
    <w:p w14:paraId="7F0F2A66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&lt;/sequence&gt;</w:t>
      </w:r>
    </w:p>
    <w:p w14:paraId="03DA96F3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&lt;/extension&gt;</w:t>
      </w:r>
    </w:p>
    <w:p w14:paraId="73DDA08C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&lt;/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18650483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66ACD8F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7A5CDB16" w14:textId="77777777" w:rsidR="00801489" w:rsidRDefault="00801489" w:rsidP="00801489">
      <w:pPr>
        <w:pStyle w:val="PL"/>
        <w:rPr>
          <w:rFonts w:eastAsia="MS Mincho"/>
        </w:rPr>
      </w:pPr>
    </w:p>
    <w:p w14:paraId="574DC9CF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 w:hint="eastAsia"/>
        </w:rPr>
        <w:t xml:space="preserve">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InterRatEs</w:t>
      </w:r>
      <w:r>
        <w:rPr>
          <w:rFonts w:eastAsia="MS Mincho" w:hint="eastAsia"/>
        </w:rPr>
        <w:t>Policies</w:t>
      </w:r>
      <w:proofErr w:type="spellEnd"/>
      <w:r>
        <w:rPr>
          <w:rFonts w:eastAsia="MS Mincho"/>
        </w:rPr>
        <w:t>"&gt;</w:t>
      </w:r>
    </w:p>
    <w:p w14:paraId="5E43FCEA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14A7A5E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1454E6D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"&gt;</w:t>
      </w:r>
    </w:p>
    <w:p w14:paraId="6ADE833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&lt;sequence&gt;</w:t>
      </w:r>
    </w:p>
    <w:p w14:paraId="755BAF3C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name="attributes"&gt;</w:t>
      </w:r>
    </w:p>
    <w:p w14:paraId="595E9917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D23F0C8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06D8F1F1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interRatEsActivationOriginal</w:t>
      </w:r>
      <w:r>
        <w:rPr>
          <w:rFonts w:eastAsia="MS Mincho" w:hint="eastAsia"/>
        </w:rPr>
        <w:t>CellParameters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sp:</w:t>
      </w:r>
      <w:r>
        <w:rPr>
          <w:lang w:eastAsia="zh-CN"/>
        </w:rPr>
        <w:t>Relative</w:t>
      </w:r>
      <w:r>
        <w:rPr>
          <w:rFonts w:hint="eastAsia"/>
          <w:lang w:eastAsia="zh-CN"/>
        </w:rPr>
        <w:t>Cell</w:t>
      </w:r>
      <w:r>
        <w:rPr>
          <w:lang w:eastAsia="zh-CN"/>
        </w:rPr>
        <w:t>Load</w:t>
      </w:r>
      <w:r>
        <w:rPr>
          <w:rFonts w:hint="eastAsia"/>
          <w:lang w:eastAsia="zh-CN"/>
        </w:rPr>
        <w:t>Parameters</w:t>
      </w:r>
      <w:proofErr w:type="spellEnd"/>
      <w:proofErr w:type="gramEnd"/>
      <w:r>
        <w:rPr>
          <w:rFonts w:eastAsia="MS Mincho"/>
        </w:rPr>
        <w:t>" minOccurs="0"/&gt;</w:t>
      </w:r>
    </w:p>
    <w:p w14:paraId="4BC6506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interRatEsActivationCandidate</w:t>
      </w:r>
      <w:r>
        <w:rPr>
          <w:rFonts w:eastAsia="MS Mincho" w:hint="eastAsia"/>
        </w:rPr>
        <w:t>CellParameters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sp</w:t>
      </w:r>
      <w:proofErr w:type="spellEnd"/>
      <w:r>
        <w:rPr>
          <w:rFonts w:eastAsia="MS Mincho"/>
        </w:rPr>
        <w:t>:</w:t>
      </w:r>
      <w:proofErr w:type="spellStart"/>
      <w:r>
        <w:rPr>
          <w:rFonts w:eastAsia="MS Mincho"/>
          <w:lang w:val="en-US"/>
        </w:rPr>
        <w:t>Relative</w:t>
      </w:r>
      <w:r>
        <w:rPr>
          <w:rFonts w:eastAsia="MS Mincho" w:hint="eastAsia"/>
          <w:lang w:val="en-US"/>
        </w:rPr>
        <w:t>Cell</w:t>
      </w:r>
      <w:r>
        <w:rPr>
          <w:rFonts w:eastAsia="MS Mincho"/>
          <w:lang w:val="en-US"/>
        </w:rPr>
        <w:t>Load</w:t>
      </w:r>
      <w:r>
        <w:rPr>
          <w:rFonts w:eastAsia="MS Mincho" w:hint="eastAsia"/>
          <w:lang w:val="en-US"/>
        </w:rPr>
        <w:t>Parameters</w:t>
      </w:r>
      <w:proofErr w:type="spellEnd"/>
      <w:proofErr w:type="gramEnd"/>
      <w:r>
        <w:rPr>
          <w:rFonts w:eastAsia="MS Mincho" w:hint="eastAsia"/>
          <w:lang w:val="en-US"/>
        </w:rPr>
        <w:t>"</w:t>
      </w:r>
      <w:r>
        <w:rPr>
          <w:rFonts w:eastAsia="MS Mincho"/>
        </w:rPr>
        <w:t xml:space="preserve"> minOccurs="0"/&gt;</w:t>
      </w:r>
    </w:p>
    <w:p w14:paraId="1206DBC1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interRatEsDeactivationCandidate</w:t>
      </w:r>
      <w:r>
        <w:rPr>
          <w:rFonts w:eastAsia="MS Mincho" w:hint="eastAsia"/>
        </w:rPr>
        <w:t>CellParameters</w:t>
      </w:r>
      <w:proofErr w:type="spellEnd"/>
      <w:r>
        <w:rPr>
          <w:rFonts w:eastAsia="MS Mincho"/>
        </w:rPr>
        <w:t>" type="</w:t>
      </w:r>
      <w:proofErr w:type="spellStart"/>
      <w:proofErr w:type="gramStart"/>
      <w:r>
        <w:rPr>
          <w:rFonts w:eastAsia="MS Mincho"/>
        </w:rPr>
        <w:t>sp:Relative</w:t>
      </w:r>
      <w:r>
        <w:rPr>
          <w:rFonts w:eastAsia="MS Mincho" w:hint="eastAsia"/>
        </w:rPr>
        <w:t>Cell</w:t>
      </w:r>
      <w:r>
        <w:rPr>
          <w:rFonts w:eastAsia="MS Mincho"/>
        </w:rPr>
        <w:t>Load</w:t>
      </w:r>
      <w:r>
        <w:rPr>
          <w:rFonts w:eastAsia="MS Mincho" w:hint="eastAsia"/>
        </w:rPr>
        <w:t>Parameters</w:t>
      </w:r>
      <w:proofErr w:type="spellEnd"/>
      <w:proofErr w:type="gramEnd"/>
      <w:r>
        <w:rPr>
          <w:rFonts w:eastAsia="MS Mincho"/>
        </w:rPr>
        <w:t>" minOccurs="0"/&gt;</w:t>
      </w:r>
    </w:p>
    <w:p w14:paraId="2C294345" w14:textId="77777777" w:rsidR="00801489" w:rsidRDefault="00801489" w:rsidP="00801489">
      <w:pPr>
        <w:pStyle w:val="PL"/>
        <w:rPr>
          <w:lang w:eastAsia="zh-CN"/>
        </w:rPr>
      </w:pPr>
      <w:r>
        <w:rPr>
          <w:rFonts w:eastAsia="MS Mincho"/>
        </w:rPr>
        <w:t xml:space="preserve">                </w:t>
      </w:r>
      <w:r>
        <w:rPr>
          <w:lang w:eastAsia="zh-CN"/>
        </w:rPr>
        <w:t>&lt;/all&gt;</w:t>
      </w:r>
    </w:p>
    <w:p w14:paraId="460684D5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>
        <w:rPr>
          <w:lang w:val="fr-FR" w:eastAsia="zh-CN"/>
        </w:rPr>
        <w:t>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0322C642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681C9483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&lt;/</w:t>
      </w:r>
      <w:proofErr w:type="spellStart"/>
      <w:r>
        <w:rPr>
          <w:lang w:val="fr-FR" w:eastAsia="zh-CN"/>
        </w:rPr>
        <w:t>sequence</w:t>
      </w:r>
      <w:proofErr w:type="spellEnd"/>
      <w:r>
        <w:rPr>
          <w:lang w:val="fr-FR" w:eastAsia="zh-CN"/>
        </w:rPr>
        <w:t>&gt;</w:t>
      </w:r>
    </w:p>
    <w:p w14:paraId="2B7A4AD2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&lt;/extension&gt;</w:t>
      </w:r>
    </w:p>
    <w:p w14:paraId="0D9533FB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&lt;/</w:t>
      </w:r>
      <w:proofErr w:type="spellStart"/>
      <w:r>
        <w:rPr>
          <w:lang w:val="fr-FR" w:eastAsia="zh-CN"/>
        </w:rPr>
        <w:t>complexContent</w:t>
      </w:r>
      <w:proofErr w:type="spellEnd"/>
      <w:r>
        <w:rPr>
          <w:lang w:val="fr-FR" w:eastAsia="zh-CN"/>
        </w:rPr>
        <w:t>&gt;</w:t>
      </w:r>
    </w:p>
    <w:p w14:paraId="2FF7E7EC" w14:textId="77777777" w:rsidR="00801489" w:rsidRDefault="00801489" w:rsidP="00801489">
      <w:pPr>
        <w:pStyle w:val="PL"/>
        <w:rPr>
          <w:lang w:eastAsia="zh-CN"/>
        </w:rPr>
      </w:pPr>
      <w:r>
        <w:rPr>
          <w:lang w:val="fr-FR" w:eastAsia="zh-CN"/>
        </w:rPr>
        <w:t xml:space="preserve">    </w:t>
      </w:r>
      <w:r>
        <w:rPr>
          <w:lang w:eastAsia="zh-CN"/>
        </w:rPr>
        <w:t>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4890400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276B67D7" w14:textId="77777777" w:rsidR="00801489" w:rsidRDefault="00801489" w:rsidP="00801489">
      <w:pPr>
        <w:pStyle w:val="PL"/>
        <w:rPr>
          <w:rFonts w:eastAsia="MS Mincho"/>
          <w:lang w:val="fr-FR"/>
        </w:rPr>
      </w:pPr>
    </w:p>
    <w:p w14:paraId="5E7B75E6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lang w:eastAsia="zh-CN"/>
        </w:rPr>
        <w:t>EUtranCellSON</w:t>
      </w:r>
      <w:proofErr w:type="spellEnd"/>
      <w:r>
        <w:rPr>
          <w:rFonts w:eastAsia="MS Mincho"/>
        </w:rPr>
        <w:t>"&gt;</w:t>
      </w:r>
    </w:p>
    <w:p w14:paraId="4166EDBE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4BB6F29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45A4494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proofErr w:type="gramStart"/>
      <w:r>
        <w:rPr>
          <w:rFonts w:eastAsia="MS Mincho"/>
        </w:rPr>
        <w:t>xn:NrmClass</w:t>
      </w:r>
      <w:proofErr w:type="spellEnd"/>
      <w:proofErr w:type="gramEnd"/>
      <w:r>
        <w:rPr>
          <w:rFonts w:eastAsia="MS Mincho"/>
        </w:rPr>
        <w:t>"&gt;</w:t>
      </w:r>
    </w:p>
    <w:p w14:paraId="4A9B9995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&lt;sequence&gt;</w:t>
      </w:r>
    </w:p>
    <w:p w14:paraId="4E5FC7D6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name="attributes"&gt;</w:t>
      </w:r>
    </w:p>
    <w:p w14:paraId="4B824D5C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0DE9C7C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5726279F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maximumDeviationHoTrigger</w:t>
      </w:r>
      <w:proofErr w:type="spellEnd"/>
      <w:r>
        <w:rPr>
          <w:rFonts w:eastAsia="MS Mincho"/>
        </w:rPr>
        <w:t xml:space="preserve">" </w:t>
      </w:r>
    </w:p>
    <w:p w14:paraId="6DCAF226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cs="Courier New" w:hint="eastAsia"/>
          <w:szCs w:val="16"/>
          <w:lang w:eastAsia="zh-CN"/>
        </w:rPr>
        <w:t>sp</w:t>
      </w:r>
      <w:r>
        <w:rPr>
          <w:rFonts w:eastAsia="MS Mincho" w:cs="Courier New"/>
          <w:szCs w:val="16"/>
        </w:rPr>
        <w:t>:</w:t>
      </w:r>
      <w:r>
        <w:rPr>
          <w:rFonts w:cs="Courier New"/>
        </w:rPr>
        <w:t>MaximumDeviationHoTriggerType</w:t>
      </w:r>
      <w:proofErr w:type="spellEnd"/>
      <w:proofErr w:type="gramEnd"/>
      <w:r>
        <w:rPr>
          <w:rFonts w:eastAsia="MS Mincho"/>
        </w:rPr>
        <w:t>" minOccurs="0"/&gt;</w:t>
      </w:r>
    </w:p>
    <w:p w14:paraId="1DB89185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minimumTimeBetweenHoTriggerChange</w:t>
      </w:r>
      <w:proofErr w:type="spellEnd"/>
      <w:r>
        <w:rPr>
          <w:rFonts w:eastAsia="MS Mincho"/>
        </w:rPr>
        <w:t xml:space="preserve">" </w:t>
      </w:r>
    </w:p>
    <w:p w14:paraId="4CB35C9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                    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cs="Courier New" w:hint="eastAsia"/>
          <w:szCs w:val="16"/>
          <w:lang w:eastAsia="zh-CN"/>
        </w:rPr>
        <w:t>sp</w:t>
      </w:r>
      <w:r>
        <w:rPr>
          <w:rFonts w:eastAsia="MS Mincho" w:cs="Courier New"/>
          <w:szCs w:val="16"/>
        </w:rPr>
        <w:t>:</w:t>
      </w:r>
      <w:r>
        <w:rPr>
          <w:rFonts w:cs="Courier New"/>
        </w:rPr>
        <w:t>MinimumTimeBetweenHoTriggerChangeType</w:t>
      </w:r>
      <w:proofErr w:type="spellEnd"/>
      <w:proofErr w:type="gramEnd"/>
      <w:r>
        <w:rPr>
          <w:rFonts w:eastAsia="MS Mincho"/>
        </w:rPr>
        <w:t>" minOccurs="0"/&gt;</w:t>
      </w:r>
    </w:p>
    <w:p w14:paraId="17F37BA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alterCovConfig</w:t>
      </w:r>
      <w:proofErr w:type="spellEnd"/>
      <w:r>
        <w:rPr>
          <w:rFonts w:eastAsia="MS Mincho"/>
        </w:rPr>
        <w:t xml:space="preserve">" </w:t>
      </w:r>
    </w:p>
    <w:p w14:paraId="72DA652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cs="Courier New" w:hint="eastAsia"/>
          <w:szCs w:val="16"/>
          <w:lang w:eastAsia="zh-CN"/>
        </w:rPr>
        <w:t>sp</w:t>
      </w:r>
      <w:r>
        <w:rPr>
          <w:rFonts w:eastAsia="MS Mincho" w:cs="Courier New"/>
          <w:szCs w:val="16"/>
        </w:rPr>
        <w:t>:</w:t>
      </w:r>
      <w:r w:rsidRPr="00B70D3D">
        <w:rPr>
          <w:rFonts w:eastAsia="MS Mincho" w:cs="Courier New"/>
          <w:szCs w:val="16"/>
        </w:rPr>
        <w:t>AntennaCovConfig</w:t>
      </w:r>
      <w:r>
        <w:rPr>
          <w:rFonts w:eastAsia="MS Mincho" w:cs="Courier New"/>
          <w:szCs w:val="16"/>
        </w:rPr>
        <w:t>ListType</w:t>
      </w:r>
      <w:proofErr w:type="spellEnd"/>
      <w:proofErr w:type="gramEnd"/>
      <w:r>
        <w:rPr>
          <w:rFonts w:eastAsia="MS Mincho"/>
        </w:rPr>
        <w:t>" minOccurs="0"/&gt;</w:t>
      </w:r>
    </w:p>
    <w:p w14:paraId="3F6702E0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replacedCells</w:t>
      </w:r>
      <w:proofErr w:type="spellEnd"/>
      <w:r>
        <w:rPr>
          <w:rFonts w:eastAsia="MS Mincho"/>
        </w:rPr>
        <w:t xml:space="preserve">" </w:t>
      </w:r>
    </w:p>
    <w:p w14:paraId="6DE61B52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cs="Courier New" w:hint="eastAsia"/>
          <w:szCs w:val="16"/>
          <w:lang w:eastAsia="zh-CN"/>
        </w:rPr>
        <w:t>sp</w:t>
      </w:r>
      <w:r>
        <w:rPr>
          <w:rFonts w:eastAsia="MS Mincho" w:cs="Courier New"/>
          <w:szCs w:val="16"/>
        </w:rPr>
        <w:t>:</w:t>
      </w:r>
      <w:r w:rsidRPr="00B70D3D">
        <w:rPr>
          <w:rFonts w:eastAsia="MS Mincho" w:cs="Courier New"/>
          <w:szCs w:val="16"/>
        </w:rPr>
        <w:t>CellLocalIDListType</w:t>
      </w:r>
      <w:proofErr w:type="spellEnd"/>
      <w:proofErr w:type="gramEnd"/>
      <w:r>
        <w:rPr>
          <w:rFonts w:eastAsia="MS Mincho"/>
        </w:rPr>
        <w:t>" minOccurs="0"/&gt;</w:t>
      </w:r>
    </w:p>
    <w:p w14:paraId="2FB311BA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3BBC6A5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&lt;/</w:t>
      </w:r>
      <w:proofErr w:type="spellStart"/>
      <w:r>
        <w:rPr>
          <w:rFonts w:eastAsia="MS Mincho"/>
          <w:lang w:val="fr-FR"/>
        </w:rPr>
        <w:t>complexType</w:t>
      </w:r>
      <w:proofErr w:type="spellEnd"/>
      <w:r>
        <w:rPr>
          <w:rFonts w:eastAsia="MS Mincho"/>
          <w:lang w:val="fr-FR"/>
        </w:rPr>
        <w:t>&gt;</w:t>
      </w:r>
    </w:p>
    <w:p w14:paraId="55C052A6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</w:t>
      </w:r>
      <w:proofErr w:type="spellStart"/>
      <w:r>
        <w:rPr>
          <w:rFonts w:eastAsia="MS Mincho"/>
          <w:lang w:val="fr-FR"/>
        </w:rPr>
        <w:t>element</w:t>
      </w:r>
      <w:proofErr w:type="spellEnd"/>
      <w:r>
        <w:rPr>
          <w:rFonts w:eastAsia="MS Mincho"/>
          <w:lang w:val="fr-FR"/>
        </w:rPr>
        <w:t>&gt;</w:t>
      </w:r>
    </w:p>
    <w:p w14:paraId="4E2F98AC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</w:t>
      </w:r>
      <w:proofErr w:type="spellStart"/>
      <w:r>
        <w:rPr>
          <w:rFonts w:eastAsia="MS Mincho"/>
          <w:lang w:val="fr-FR"/>
        </w:rPr>
        <w:t>sequence</w:t>
      </w:r>
      <w:proofErr w:type="spellEnd"/>
      <w:r>
        <w:rPr>
          <w:rFonts w:eastAsia="MS Mincho"/>
          <w:lang w:val="fr-FR"/>
        </w:rPr>
        <w:t>&gt;</w:t>
      </w:r>
    </w:p>
    <w:p w14:paraId="1300EDAE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25AAF4F8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</w:t>
      </w:r>
      <w:proofErr w:type="spellStart"/>
      <w:r>
        <w:rPr>
          <w:rFonts w:eastAsia="MS Mincho"/>
          <w:lang w:val="fr-FR"/>
        </w:rPr>
        <w:t>complexContent</w:t>
      </w:r>
      <w:proofErr w:type="spellEnd"/>
      <w:r>
        <w:rPr>
          <w:rFonts w:eastAsia="MS Mincho"/>
          <w:lang w:val="fr-FR"/>
        </w:rPr>
        <w:t>&gt;</w:t>
      </w:r>
    </w:p>
    <w:p w14:paraId="2A848FE2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A909703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7FE139F" w14:textId="77777777" w:rsidR="00801489" w:rsidRDefault="00801489" w:rsidP="00801489">
      <w:pPr>
        <w:pStyle w:val="PL"/>
        <w:rPr>
          <w:lang w:val="en-US" w:eastAsia="zh-CN"/>
        </w:rPr>
      </w:pPr>
    </w:p>
    <w:p w14:paraId="4943AA2E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EnergySavingProperties</w:t>
      </w:r>
      <w:proofErr w:type="spellEnd"/>
      <w:r>
        <w:rPr>
          <w:rFonts w:eastAsia="MS Mincho"/>
        </w:rPr>
        <w:t>"&gt;</w:t>
      </w:r>
    </w:p>
    <w:p w14:paraId="43E4845F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30B70C4D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</w:t>
      </w:r>
      <w:proofErr w:type="spellStart"/>
      <w:proofErr w:type="gramStart"/>
      <w:r>
        <w:rPr>
          <w:rFonts w:eastAsia="MS Mincho"/>
          <w:lang w:val="fr-FR"/>
        </w:rPr>
        <w:t>complexContent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795FAD00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</w:t>
      </w:r>
      <w:proofErr w:type="gramStart"/>
      <w:r>
        <w:rPr>
          <w:rFonts w:eastAsia="MS Mincho"/>
          <w:lang w:val="fr-FR"/>
        </w:rPr>
        <w:t>extension</w:t>
      </w:r>
      <w:proofErr w:type="gramEnd"/>
      <w:r>
        <w:rPr>
          <w:rFonts w:eastAsia="MS Mincho"/>
          <w:lang w:val="fr-FR"/>
        </w:rPr>
        <w:t xml:space="preserve"> base="</w:t>
      </w:r>
      <w:proofErr w:type="spellStart"/>
      <w:r>
        <w:rPr>
          <w:rFonts w:eastAsia="MS Mincho"/>
          <w:lang w:val="fr-FR"/>
        </w:rPr>
        <w:t>xn:NrmClass</w:t>
      </w:r>
      <w:proofErr w:type="spellEnd"/>
      <w:r>
        <w:rPr>
          <w:rFonts w:eastAsia="MS Mincho"/>
          <w:lang w:val="fr-FR"/>
        </w:rPr>
        <w:t>"&gt;</w:t>
      </w:r>
    </w:p>
    <w:p w14:paraId="667CE0B1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</w:t>
      </w:r>
      <w:proofErr w:type="spellStart"/>
      <w:proofErr w:type="gramStart"/>
      <w:r>
        <w:rPr>
          <w:rFonts w:eastAsia="MS Mincho"/>
          <w:lang w:val="fr-FR"/>
        </w:rPr>
        <w:t>sequence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5FC4E4B4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attributes</w:t>
      </w:r>
      <w:proofErr w:type="spellEnd"/>
      <w:r>
        <w:rPr>
          <w:rFonts w:eastAsia="MS Mincho"/>
          <w:lang w:val="fr-FR"/>
        </w:rPr>
        <w:t xml:space="preserve">" </w:t>
      </w:r>
      <w:proofErr w:type="spellStart"/>
      <w:r>
        <w:rPr>
          <w:rFonts w:eastAsia="MS Mincho"/>
          <w:lang w:val="fr-FR"/>
        </w:rPr>
        <w:t>minOccurs</w:t>
      </w:r>
      <w:proofErr w:type="spellEnd"/>
      <w:r>
        <w:rPr>
          <w:rFonts w:eastAsia="MS Mincho"/>
          <w:lang w:val="fr-FR"/>
        </w:rPr>
        <w:t>="0"&gt;</w:t>
      </w:r>
    </w:p>
    <w:p w14:paraId="1F86B7A4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</w:t>
      </w:r>
      <w:proofErr w:type="spellStart"/>
      <w:proofErr w:type="gramStart"/>
      <w:r>
        <w:rPr>
          <w:rFonts w:eastAsia="MS Mincho"/>
          <w:lang w:val="fr-FR"/>
        </w:rPr>
        <w:t>complexType</w:t>
      </w:r>
      <w:proofErr w:type="spellEnd"/>
      <w:proofErr w:type="gramEnd"/>
      <w:r>
        <w:rPr>
          <w:rFonts w:eastAsia="MS Mincho"/>
          <w:lang w:val="fr-FR"/>
        </w:rPr>
        <w:t>&gt;</w:t>
      </w:r>
    </w:p>
    <w:p w14:paraId="0E3FD7C9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</w:t>
      </w:r>
      <w:proofErr w:type="gramStart"/>
      <w:r>
        <w:rPr>
          <w:rFonts w:eastAsia="MS Mincho"/>
          <w:lang w:val="fr-FR"/>
        </w:rPr>
        <w:t>all</w:t>
      </w:r>
      <w:proofErr w:type="gramEnd"/>
      <w:r>
        <w:rPr>
          <w:rFonts w:eastAsia="MS Mincho"/>
          <w:lang w:val="fr-FR"/>
        </w:rPr>
        <w:t>&gt;</w:t>
      </w:r>
    </w:p>
    <w:p w14:paraId="4245FF41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energySavingState</w:t>
      </w:r>
      <w:proofErr w:type="spellEnd"/>
      <w:r>
        <w:rPr>
          <w:rFonts w:eastAsia="MS Mincho"/>
          <w:lang w:val="fr-FR"/>
        </w:rPr>
        <w:t xml:space="preserve">" </w:t>
      </w:r>
      <w:r>
        <w:rPr>
          <w:rFonts w:cs="Courier New"/>
          <w:szCs w:val="16"/>
          <w:lang w:val="fr-FR" w:eastAsia="zh-CN"/>
        </w:rPr>
        <w:t>type</w:t>
      </w:r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sp:energySavingStateEnumType</w:t>
      </w:r>
      <w:proofErr w:type="spellEnd"/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125E3429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/>
          <w:lang w:val="fr-FR"/>
        </w:rPr>
        <w:t>element</w:t>
      </w:r>
      <w:proofErr w:type="spellEnd"/>
      <w:proofErr w:type="gramEnd"/>
      <w:r>
        <w:rPr>
          <w:rFonts w:eastAsia="MS Mincho"/>
          <w:lang w:val="fr-FR"/>
        </w:rPr>
        <w:t xml:space="preserve"> </w:t>
      </w:r>
      <w:proofErr w:type="spellStart"/>
      <w:r>
        <w:rPr>
          <w:rFonts w:eastAsia="MS Mincho"/>
          <w:lang w:val="fr-FR"/>
        </w:rPr>
        <w:t>name</w:t>
      </w:r>
      <w:proofErr w:type="spellEnd"/>
      <w:r>
        <w:rPr>
          <w:rFonts w:eastAsia="MS Mincho"/>
          <w:lang w:val="fr-FR"/>
        </w:rPr>
        <w:t>="</w:t>
      </w:r>
      <w:proofErr w:type="spellStart"/>
      <w:r>
        <w:rPr>
          <w:rFonts w:eastAsia="MS Mincho"/>
          <w:lang w:val="fr-FR"/>
        </w:rPr>
        <w:t>energySavingControl</w:t>
      </w:r>
      <w:proofErr w:type="spellEnd"/>
      <w:r>
        <w:rPr>
          <w:rFonts w:eastAsia="MS Mincho"/>
          <w:lang w:val="fr-FR"/>
        </w:rPr>
        <w:t xml:space="preserve">" </w:t>
      </w:r>
      <w:r>
        <w:rPr>
          <w:rFonts w:cs="Courier New"/>
          <w:szCs w:val="16"/>
          <w:lang w:val="fr-FR" w:eastAsia="zh-CN"/>
        </w:rPr>
        <w:t>type</w:t>
      </w:r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sp:energySavingControlEnumType</w:t>
      </w:r>
      <w:proofErr w:type="spellEnd"/>
      <w:r>
        <w:rPr>
          <w:rFonts w:eastAsia="MS Mincho"/>
          <w:lang w:val="fr-FR"/>
        </w:rPr>
        <w:t xml:space="preserve">" </w:t>
      </w:r>
    </w:p>
    <w:p w14:paraId="4303D0AD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              </w:t>
      </w:r>
      <w:proofErr w:type="spellStart"/>
      <w:proofErr w:type="gramStart"/>
      <w:r>
        <w:rPr>
          <w:rFonts w:eastAsia="MS Mincho"/>
          <w:lang w:val="fr-FR"/>
        </w:rPr>
        <w:t>minOccurs</w:t>
      </w:r>
      <w:proofErr w:type="spellEnd"/>
      <w:proofErr w:type="gramEnd"/>
      <w:r>
        <w:rPr>
          <w:rFonts w:eastAsia="MS Mincho"/>
          <w:lang w:val="fr-FR"/>
        </w:rPr>
        <w:t>="0"/&gt;</w:t>
      </w:r>
    </w:p>
    <w:p w14:paraId="04695724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isProbingCapable</w:t>
      </w:r>
      <w:proofErr w:type="spellEnd"/>
      <w:r>
        <w:rPr>
          <w:rFonts w:eastAsia="MS Mincho"/>
        </w:rPr>
        <w:t>" type="boolean" minOccurs="0"/&gt;</w:t>
      </w:r>
    </w:p>
    <w:p w14:paraId="5840AED5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  </w:t>
      </w:r>
      <w:r>
        <w:rPr>
          <w:rFonts w:eastAsia="MS Mincho"/>
          <w:lang w:val="fr-FR"/>
        </w:rPr>
        <w:t>&lt;/all&gt;</w:t>
      </w:r>
    </w:p>
    <w:p w14:paraId="44800868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&lt;/</w:t>
      </w:r>
      <w:proofErr w:type="spellStart"/>
      <w:r>
        <w:rPr>
          <w:rFonts w:eastAsia="MS Mincho"/>
          <w:lang w:val="fr-FR"/>
        </w:rPr>
        <w:t>complexType</w:t>
      </w:r>
      <w:proofErr w:type="spellEnd"/>
      <w:r>
        <w:rPr>
          <w:rFonts w:eastAsia="MS Mincho"/>
          <w:lang w:val="fr-FR"/>
        </w:rPr>
        <w:t>&gt;</w:t>
      </w:r>
    </w:p>
    <w:p w14:paraId="7ECF4E40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</w:t>
      </w:r>
      <w:proofErr w:type="spellStart"/>
      <w:r>
        <w:rPr>
          <w:rFonts w:eastAsia="MS Mincho"/>
          <w:lang w:val="fr-FR"/>
        </w:rPr>
        <w:t>element</w:t>
      </w:r>
      <w:proofErr w:type="spellEnd"/>
      <w:r>
        <w:rPr>
          <w:rFonts w:eastAsia="MS Mincho"/>
          <w:lang w:val="fr-FR"/>
        </w:rPr>
        <w:t>&gt;</w:t>
      </w:r>
    </w:p>
    <w:p w14:paraId="71F9F099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</w:t>
      </w:r>
      <w:proofErr w:type="spellStart"/>
      <w:r>
        <w:rPr>
          <w:rFonts w:eastAsia="MS Mincho"/>
          <w:lang w:val="fr-FR"/>
        </w:rPr>
        <w:t>sequence</w:t>
      </w:r>
      <w:proofErr w:type="spellEnd"/>
      <w:r>
        <w:rPr>
          <w:rFonts w:eastAsia="MS Mincho"/>
          <w:lang w:val="fr-FR"/>
        </w:rPr>
        <w:t>&gt;</w:t>
      </w:r>
    </w:p>
    <w:p w14:paraId="1C900775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5C7AE04E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</w:t>
      </w:r>
      <w:proofErr w:type="spellStart"/>
      <w:r>
        <w:rPr>
          <w:rFonts w:eastAsia="MS Mincho"/>
          <w:lang w:val="fr-FR"/>
        </w:rPr>
        <w:t>complexContent</w:t>
      </w:r>
      <w:proofErr w:type="spellEnd"/>
      <w:r>
        <w:rPr>
          <w:rFonts w:eastAsia="MS Mincho"/>
          <w:lang w:val="fr-FR"/>
        </w:rPr>
        <w:t>&gt;</w:t>
      </w:r>
    </w:p>
    <w:p w14:paraId="70FBF124" w14:textId="77777777" w:rsidR="00801489" w:rsidRDefault="00801489" w:rsidP="0080148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</w:t>
      </w:r>
      <w:proofErr w:type="spellStart"/>
      <w:r>
        <w:rPr>
          <w:rFonts w:eastAsia="MS Mincho"/>
          <w:lang w:val="fr-FR"/>
        </w:rPr>
        <w:t>complexType</w:t>
      </w:r>
      <w:proofErr w:type="spellEnd"/>
      <w:r>
        <w:rPr>
          <w:rFonts w:eastAsia="MS Mincho"/>
          <w:lang w:val="fr-FR"/>
        </w:rPr>
        <w:t>&gt;</w:t>
      </w:r>
    </w:p>
    <w:p w14:paraId="0C5EE5FF" w14:textId="77777777" w:rsidR="00801489" w:rsidRDefault="00801489" w:rsidP="00801489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rFonts w:eastAsia="MS Mincho"/>
        </w:rPr>
        <w:t>&lt;/element&gt;</w:t>
      </w:r>
    </w:p>
    <w:p w14:paraId="2FAA1B1D" w14:textId="77777777" w:rsidR="00801489" w:rsidRDefault="00801489" w:rsidP="00801489">
      <w:pPr>
        <w:pStyle w:val="PL"/>
        <w:rPr>
          <w:lang w:val="en-US" w:eastAsia="zh-CN"/>
        </w:rPr>
      </w:pPr>
    </w:p>
    <w:p w14:paraId="2BDEF93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&lt;element name="</w:t>
      </w:r>
      <w:proofErr w:type="spellStart"/>
      <w:r>
        <w:rPr>
          <w:rFonts w:cs="Courier New"/>
          <w:lang w:eastAsia="zh-CN"/>
        </w:rPr>
        <w:t>SONFuncInfo</w:t>
      </w:r>
      <w:proofErr w:type="spellEnd"/>
      <w:r>
        <w:rPr>
          <w:lang w:val="en-US" w:eastAsia="zh-CN"/>
        </w:rPr>
        <w:t>"&gt;</w:t>
      </w:r>
    </w:p>
    <w:p w14:paraId="240B3FA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5E956B2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253D1C60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proofErr w:type="gramStart"/>
      <w:r>
        <w:rPr>
          <w:lang w:val="en-US" w:eastAsia="zh-CN"/>
        </w:rPr>
        <w:t>xn:NrmClass</w:t>
      </w:r>
      <w:proofErr w:type="spellEnd"/>
      <w:proofErr w:type="gramEnd"/>
      <w:r>
        <w:rPr>
          <w:lang w:val="en-US" w:eastAsia="zh-CN"/>
        </w:rPr>
        <w:t>"&gt;</w:t>
      </w:r>
    </w:p>
    <w:p w14:paraId="34765ADA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      </w:t>
      </w:r>
      <w:r>
        <w:rPr>
          <w:lang w:eastAsia="zh-CN"/>
        </w:rPr>
        <w:t>&lt;sequence&gt;</w:t>
      </w:r>
    </w:p>
    <w:p w14:paraId="3B883E14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 minOccurs="0"&gt;</w:t>
      </w:r>
    </w:p>
    <w:p w14:paraId="74C259C8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5EFB49A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&lt;all&gt;</w:t>
      </w:r>
    </w:p>
    <w:p w14:paraId="6945C9E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cs="Courier New"/>
          <w:lang w:eastAsia="zh-CN"/>
        </w:rPr>
        <w:t>sonFuncCapabilityBelowItfN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sp:SonFuncNameListType</w:t>
      </w:r>
      <w:proofErr w:type="spellEnd"/>
      <w:proofErr w:type="gramEnd"/>
      <w:r>
        <w:rPr>
          <w:lang w:val="en-US" w:eastAsia="zh-CN"/>
        </w:rPr>
        <w:t>"/&gt;</w:t>
      </w:r>
    </w:p>
    <w:p w14:paraId="355FD09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&lt;/all&gt;</w:t>
      </w:r>
    </w:p>
    <w:p w14:paraId="37D27F6F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216F96D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&lt;/element&gt;</w:t>
      </w:r>
    </w:p>
    <w:p w14:paraId="50FACE4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&lt;/sequence&gt;</w:t>
      </w:r>
    </w:p>
    <w:p w14:paraId="40C89CF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&lt;/extension&gt;</w:t>
      </w:r>
    </w:p>
    <w:p w14:paraId="6B3B60E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&lt;/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6001C40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3ECA244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&lt;/element&gt;</w:t>
      </w:r>
    </w:p>
    <w:p w14:paraId="6BDE6233" w14:textId="77777777" w:rsidR="00801489" w:rsidRDefault="00801489" w:rsidP="00801489">
      <w:pPr>
        <w:pStyle w:val="PL"/>
        <w:rPr>
          <w:rFonts w:eastAsia="MS Mincho"/>
        </w:rPr>
      </w:pPr>
    </w:p>
    <w:p w14:paraId="4D6A3763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&lt;element name="</w:t>
      </w:r>
      <w:proofErr w:type="spellStart"/>
      <w:r>
        <w:t>SONCoordinationPolicies</w:t>
      </w:r>
      <w:proofErr w:type="spellEnd"/>
      <w:r>
        <w:rPr>
          <w:lang w:val="en-US" w:eastAsia="zh-CN"/>
        </w:rPr>
        <w:t>"&gt;</w:t>
      </w:r>
    </w:p>
    <w:p w14:paraId="7EDBAA5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4C233349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7D734345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proofErr w:type="gramStart"/>
      <w:r>
        <w:rPr>
          <w:lang w:val="en-US" w:eastAsia="zh-CN"/>
        </w:rPr>
        <w:t>xn:NrmClass</w:t>
      </w:r>
      <w:proofErr w:type="spellEnd"/>
      <w:proofErr w:type="gramEnd"/>
      <w:r>
        <w:rPr>
          <w:lang w:val="en-US" w:eastAsia="zh-CN"/>
        </w:rPr>
        <w:t>"&gt;</w:t>
      </w:r>
    </w:p>
    <w:p w14:paraId="49E8A068" w14:textId="77777777" w:rsidR="00801489" w:rsidRDefault="00801489" w:rsidP="00801489">
      <w:pPr>
        <w:pStyle w:val="PL"/>
        <w:rPr>
          <w:lang w:eastAsia="zh-CN"/>
        </w:rPr>
      </w:pPr>
      <w:r>
        <w:rPr>
          <w:lang w:val="en-US" w:eastAsia="zh-CN"/>
        </w:rPr>
        <w:t xml:space="preserve">          </w:t>
      </w:r>
      <w:r>
        <w:rPr>
          <w:lang w:eastAsia="zh-CN"/>
        </w:rPr>
        <w:t>&lt;sequence&gt;</w:t>
      </w:r>
    </w:p>
    <w:p w14:paraId="7C5E96CF" w14:textId="77777777" w:rsidR="00801489" w:rsidRDefault="00801489" w:rsidP="00801489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 minOccurs="0"&gt;</w:t>
      </w:r>
    </w:p>
    <w:p w14:paraId="53CC8C04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6924695D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&lt;all&gt;</w:t>
      </w:r>
    </w:p>
    <w:p w14:paraId="34EB14EA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cs="Courier New"/>
          <w:lang w:eastAsia="zh-CN"/>
        </w:rPr>
        <w:t>selectedSonCoordPolicy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</w:t>
      </w:r>
      <w:proofErr w:type="spellEnd"/>
      <w:r>
        <w:rPr>
          <w:lang w:val="en-US" w:eastAsia="zh-CN"/>
        </w:rPr>
        <w:t>:</w:t>
      </w:r>
      <w:proofErr w:type="spellStart"/>
      <w:r>
        <w:rPr>
          <w:rFonts w:cs="Courier New"/>
          <w:lang w:eastAsia="zh-CN"/>
        </w:rPr>
        <w:t>SonCoordPoliciesType</w:t>
      </w:r>
      <w:proofErr w:type="spellEnd"/>
      <w:proofErr w:type="gramEnd"/>
      <w:r>
        <w:rPr>
          <w:lang w:val="en-US" w:eastAsia="zh-CN"/>
        </w:rPr>
        <w:t>" minOccurs="0"/&gt;</w:t>
      </w:r>
    </w:p>
    <w:p w14:paraId="398E1FB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&lt;element name="</w:t>
      </w:r>
      <w:proofErr w:type="spellStart"/>
      <w:r>
        <w:rPr>
          <w:rFonts w:cs="Courier New"/>
          <w:lang w:eastAsia="zh-CN"/>
        </w:rPr>
        <w:t>sonFuncPriorityOrder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sp:SonFuncNameListType</w:t>
      </w:r>
      <w:proofErr w:type="spellEnd"/>
      <w:proofErr w:type="gramEnd"/>
      <w:r>
        <w:rPr>
          <w:lang w:val="en-US" w:eastAsia="zh-CN"/>
        </w:rPr>
        <w:t>" minOccurs="0"/&gt;</w:t>
      </w:r>
    </w:p>
    <w:p w14:paraId="1C6366A1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>&lt;/all&gt;</w:t>
      </w:r>
    </w:p>
    <w:p w14:paraId="2C64FC57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&lt;/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393164E1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en-US" w:eastAsia="zh-CN"/>
        </w:rPr>
        <w:t xml:space="preserve">            </w:t>
      </w:r>
      <w:r>
        <w:rPr>
          <w:lang w:val="fr-FR" w:eastAsia="zh-CN"/>
        </w:rPr>
        <w:t>&lt;/</w:t>
      </w:r>
      <w:proofErr w:type="spellStart"/>
      <w:r>
        <w:rPr>
          <w:lang w:val="fr-FR" w:eastAsia="zh-CN"/>
        </w:rPr>
        <w:t>element</w:t>
      </w:r>
      <w:proofErr w:type="spellEnd"/>
      <w:r>
        <w:rPr>
          <w:lang w:val="fr-FR" w:eastAsia="zh-CN"/>
        </w:rPr>
        <w:t>&gt;</w:t>
      </w:r>
    </w:p>
    <w:p w14:paraId="36F7EC52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&lt;/</w:t>
      </w:r>
      <w:proofErr w:type="spellStart"/>
      <w:r>
        <w:rPr>
          <w:lang w:val="fr-FR" w:eastAsia="zh-CN"/>
        </w:rPr>
        <w:t>sequence</w:t>
      </w:r>
      <w:proofErr w:type="spellEnd"/>
      <w:r>
        <w:rPr>
          <w:lang w:val="fr-FR" w:eastAsia="zh-CN"/>
        </w:rPr>
        <w:t>&gt;</w:t>
      </w:r>
    </w:p>
    <w:p w14:paraId="6031E4CC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&lt;/extension&gt;</w:t>
      </w:r>
    </w:p>
    <w:p w14:paraId="75234C3C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&lt;/</w:t>
      </w:r>
      <w:proofErr w:type="spellStart"/>
      <w:r>
        <w:rPr>
          <w:lang w:val="fr-FR" w:eastAsia="zh-CN"/>
        </w:rPr>
        <w:t>complexContent</w:t>
      </w:r>
      <w:proofErr w:type="spellEnd"/>
      <w:r>
        <w:rPr>
          <w:lang w:val="fr-FR" w:eastAsia="zh-CN"/>
        </w:rPr>
        <w:t>&gt;</w:t>
      </w:r>
    </w:p>
    <w:p w14:paraId="663089BD" w14:textId="77777777" w:rsidR="00801489" w:rsidRDefault="00801489" w:rsidP="0080148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&lt;/</w:t>
      </w:r>
      <w:proofErr w:type="spellStart"/>
      <w:r>
        <w:rPr>
          <w:lang w:val="fr-FR" w:eastAsia="zh-CN"/>
        </w:rPr>
        <w:t>complexType</w:t>
      </w:r>
      <w:proofErr w:type="spellEnd"/>
      <w:r>
        <w:rPr>
          <w:lang w:val="fr-FR" w:eastAsia="zh-CN"/>
        </w:rPr>
        <w:t>&gt;</w:t>
      </w:r>
    </w:p>
    <w:p w14:paraId="6F20FFE2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fr-FR" w:eastAsia="zh-CN"/>
        </w:rPr>
        <w:t xml:space="preserve">  </w:t>
      </w:r>
      <w:r>
        <w:rPr>
          <w:lang w:val="en-US" w:eastAsia="zh-CN"/>
        </w:rPr>
        <w:t>&lt;/element&gt;</w:t>
      </w:r>
    </w:p>
    <w:p w14:paraId="60057457" w14:textId="77777777" w:rsidR="00801489" w:rsidRDefault="00801489" w:rsidP="00801489">
      <w:pPr>
        <w:pStyle w:val="PL"/>
        <w:rPr>
          <w:rFonts w:eastAsia="MS Mincho"/>
        </w:rPr>
      </w:pPr>
    </w:p>
    <w:p w14:paraId="4C4D1588" w14:textId="77777777" w:rsidR="00801489" w:rsidRDefault="00801489" w:rsidP="00801489">
      <w:pPr>
        <w:pStyle w:val="PL"/>
        <w:rPr>
          <w:lang w:val="en-US" w:eastAsia="zh-CN"/>
        </w:rPr>
      </w:pPr>
    </w:p>
    <w:p w14:paraId="443FD9C6" w14:textId="77777777" w:rsidR="00801489" w:rsidRDefault="00801489" w:rsidP="00801489">
      <w:pPr>
        <w:pStyle w:val="PL"/>
        <w:rPr>
          <w:lang w:val="en-US" w:eastAsia="zh-CN"/>
        </w:rPr>
      </w:pPr>
      <w:r>
        <w:rPr>
          <w:lang w:val="en-US" w:eastAsia="zh-CN"/>
        </w:rPr>
        <w:t>&lt;/schema&gt;</w:t>
      </w:r>
    </w:p>
    <w:p w14:paraId="609252D3" w14:textId="77777777" w:rsidR="00801489" w:rsidRDefault="00801489" w:rsidP="00801489">
      <w:pP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</w:p>
    <w:p w14:paraId="688056F2" w14:textId="77777777" w:rsidR="00801489" w:rsidRDefault="00801489" w:rsidP="00801489">
      <w:pP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</w:p>
    <w:p w14:paraId="6E40DBD1" w14:textId="1E946A24" w:rsidR="00835845" w:rsidRPr="000F397D" w:rsidRDefault="00801489" w:rsidP="00801489">
      <w:r>
        <w:br w:type="page"/>
      </w:r>
    </w:p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848C" w14:textId="77777777" w:rsidR="00845BB0" w:rsidRDefault="00845BB0">
      <w:r>
        <w:separator/>
      </w:r>
    </w:p>
  </w:endnote>
  <w:endnote w:type="continuationSeparator" w:id="0">
    <w:p w14:paraId="7679B139" w14:textId="77777777" w:rsidR="00845BB0" w:rsidRDefault="0084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7F052" w14:textId="77777777" w:rsidR="00845BB0" w:rsidRDefault="00845BB0">
      <w:r>
        <w:separator/>
      </w:r>
    </w:p>
  </w:footnote>
  <w:footnote w:type="continuationSeparator" w:id="0">
    <w:p w14:paraId="3C05EFB8" w14:textId="77777777" w:rsidR="00845BB0" w:rsidRDefault="0084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06B9"/>
    <w:rsid w:val="00135437"/>
    <w:rsid w:val="00145D43"/>
    <w:rsid w:val="00176BFF"/>
    <w:rsid w:val="00192C46"/>
    <w:rsid w:val="00193D51"/>
    <w:rsid w:val="001945A5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0C09"/>
    <w:rsid w:val="00281DE0"/>
    <w:rsid w:val="00284FEB"/>
    <w:rsid w:val="0028530C"/>
    <w:rsid w:val="002860C4"/>
    <w:rsid w:val="002909DC"/>
    <w:rsid w:val="002A6468"/>
    <w:rsid w:val="002B5741"/>
    <w:rsid w:val="002B6BD7"/>
    <w:rsid w:val="002B7A38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64FE1"/>
    <w:rsid w:val="00374DD4"/>
    <w:rsid w:val="003813B8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390D"/>
    <w:rsid w:val="00417676"/>
    <w:rsid w:val="004242F1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355B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46FB"/>
    <w:rsid w:val="006C0D8A"/>
    <w:rsid w:val="006D36FE"/>
    <w:rsid w:val="006E21FB"/>
    <w:rsid w:val="006E2C49"/>
    <w:rsid w:val="006E581D"/>
    <w:rsid w:val="006E7664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1F14"/>
    <w:rsid w:val="007E2DA8"/>
    <w:rsid w:val="007F7259"/>
    <w:rsid w:val="007F7686"/>
    <w:rsid w:val="00801489"/>
    <w:rsid w:val="008040A8"/>
    <w:rsid w:val="008279FA"/>
    <w:rsid w:val="00835845"/>
    <w:rsid w:val="00845BB0"/>
    <w:rsid w:val="008626E7"/>
    <w:rsid w:val="00862C30"/>
    <w:rsid w:val="00870EE7"/>
    <w:rsid w:val="00872659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48FB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2D8E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2991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3446"/>
    <w:rsid w:val="00A93660"/>
    <w:rsid w:val="00AA2CBC"/>
    <w:rsid w:val="00AA3639"/>
    <w:rsid w:val="00AA769B"/>
    <w:rsid w:val="00AC09FF"/>
    <w:rsid w:val="00AC5820"/>
    <w:rsid w:val="00AD1B70"/>
    <w:rsid w:val="00AD1CD8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38BB"/>
    <w:rsid w:val="00BE4CBF"/>
    <w:rsid w:val="00BF0F44"/>
    <w:rsid w:val="00BF27A2"/>
    <w:rsid w:val="00BF5F8E"/>
    <w:rsid w:val="00C0259A"/>
    <w:rsid w:val="00C048FD"/>
    <w:rsid w:val="00C11D60"/>
    <w:rsid w:val="00C12A87"/>
    <w:rsid w:val="00C12D8A"/>
    <w:rsid w:val="00C14316"/>
    <w:rsid w:val="00C20FA2"/>
    <w:rsid w:val="00C22249"/>
    <w:rsid w:val="00C245E1"/>
    <w:rsid w:val="00C26852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01A5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4452F"/>
    <w:rsid w:val="00F53069"/>
    <w:rsid w:val="00F91DBD"/>
    <w:rsid w:val="00FA40E3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11</Pages>
  <Words>3561</Words>
  <Characters>20300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12</cp:revision>
  <cp:lastPrinted>1899-12-31T23:00:00Z</cp:lastPrinted>
  <dcterms:created xsi:type="dcterms:W3CDTF">2024-08-02T07:56:00Z</dcterms:created>
  <dcterms:modified xsi:type="dcterms:W3CDTF">2024-08-09T19:32:00Z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